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B0FD27" w14:textId="77777777" w:rsidR="000B1412" w:rsidRPr="00407D19" w:rsidRDefault="000B1412" w:rsidP="00944AA9">
      <w:pPr>
        <w:tabs>
          <w:tab w:val="center" w:pos="4536"/>
          <w:tab w:val="right" w:pos="9072"/>
        </w:tabs>
        <w:jc w:val="both"/>
        <w:rPr>
          <w:rFonts w:ascii="Arial" w:eastAsia="宋体" w:hAnsi="Arial" w:cs="Arial"/>
          <w:b/>
          <w:bCs/>
          <w:sz w:val="22"/>
          <w:lang w:eastAsia="zh-CN"/>
        </w:rPr>
      </w:pPr>
      <w:r w:rsidRPr="00407D19">
        <w:rPr>
          <w:rFonts w:ascii="Arial" w:eastAsia="MS Mincho" w:hAnsi="Arial" w:cs="Arial"/>
          <w:b/>
          <w:bCs/>
          <w:sz w:val="22"/>
        </w:rPr>
        <w:t xml:space="preserve">3GPP TSG RAN WG1 </w:t>
      </w:r>
      <w:r w:rsidR="00442242" w:rsidRPr="003B7FE7">
        <w:rPr>
          <w:rFonts w:ascii="Arial" w:hAnsi="Arial" w:cs="Arial"/>
          <w:b/>
          <w:bCs/>
          <w:sz w:val="22"/>
          <w:lang w:val="en-GB"/>
        </w:rPr>
        <w:t xml:space="preserve">NR </w:t>
      </w:r>
      <w:r w:rsidR="00654DC3">
        <w:rPr>
          <w:rFonts w:ascii="Arial" w:hAnsi="Arial" w:cs="Arial"/>
          <w:b/>
          <w:bCs/>
          <w:sz w:val="22"/>
          <w:lang w:val="en-GB"/>
        </w:rPr>
        <w:t>Meeting 90bis</w:t>
      </w:r>
      <w:r w:rsidRPr="00407D19">
        <w:rPr>
          <w:rFonts w:ascii="Arial" w:eastAsia="MS Mincho" w:hAnsi="Arial" w:cs="Arial"/>
          <w:b/>
          <w:bCs/>
          <w:sz w:val="22"/>
        </w:rPr>
        <w:tab/>
      </w:r>
      <w:r w:rsidR="00A639A3">
        <w:rPr>
          <w:rFonts w:ascii="Arial" w:eastAsia="MS Mincho" w:hAnsi="Arial" w:cs="Arial"/>
          <w:b/>
          <w:bCs/>
          <w:sz w:val="22"/>
        </w:rPr>
        <w:tab/>
      </w:r>
      <w:r w:rsidR="00E36FAA" w:rsidRPr="00407D19">
        <w:rPr>
          <w:rFonts w:ascii="Arial" w:eastAsia="MS Mincho" w:hAnsi="Arial" w:cs="Arial"/>
          <w:b/>
          <w:bCs/>
          <w:sz w:val="22"/>
        </w:rPr>
        <w:t>R1-</w:t>
      </w:r>
      <w:r w:rsidR="00A92DB7" w:rsidRPr="00A92DB7">
        <w:t xml:space="preserve"> </w:t>
      </w:r>
      <w:r w:rsidR="00A92DB7" w:rsidRPr="00A92DB7">
        <w:rPr>
          <w:rFonts w:ascii="Arial" w:eastAsia="MS Mincho" w:hAnsi="Arial" w:cs="Arial"/>
          <w:b/>
          <w:bCs/>
          <w:sz w:val="22"/>
        </w:rPr>
        <w:t>171</w:t>
      </w:r>
      <w:r w:rsidR="002573D9">
        <w:rPr>
          <w:rFonts w:ascii="Arial" w:eastAsia="MS Mincho" w:hAnsi="Arial" w:cs="Arial"/>
          <w:b/>
          <w:bCs/>
          <w:sz w:val="22"/>
        </w:rPr>
        <w:t>7501</w:t>
      </w:r>
    </w:p>
    <w:p w14:paraId="59EC85F3" w14:textId="77777777" w:rsidR="00442242" w:rsidRDefault="00654DC3" w:rsidP="00944AA9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2"/>
        </w:rPr>
      </w:pPr>
      <w:r>
        <w:rPr>
          <w:rFonts w:ascii="Arial" w:eastAsia="MS Mincho" w:hAnsi="Arial" w:cs="Arial"/>
          <w:b/>
          <w:bCs/>
          <w:sz w:val="22"/>
        </w:rPr>
        <w:t>Prague</w:t>
      </w:r>
      <w:r w:rsidR="00442242">
        <w:rPr>
          <w:rFonts w:ascii="Arial" w:eastAsia="MS Mincho" w:hAnsi="Arial" w:cs="Arial"/>
          <w:b/>
          <w:bCs/>
          <w:sz w:val="22"/>
        </w:rPr>
        <w:t xml:space="preserve">, </w:t>
      </w:r>
      <w:r>
        <w:rPr>
          <w:rFonts w:ascii="Arial" w:eastAsia="MS Mincho" w:hAnsi="Arial" w:cs="Arial"/>
          <w:b/>
          <w:bCs/>
          <w:sz w:val="22"/>
        </w:rPr>
        <w:t>C</w:t>
      </w:r>
      <w:r w:rsidR="00B1613B">
        <w:rPr>
          <w:rFonts w:ascii="Arial" w:eastAsia="MS Mincho" w:hAnsi="Arial" w:cs="Arial"/>
          <w:b/>
          <w:bCs/>
          <w:sz w:val="22"/>
        </w:rPr>
        <w:t>zech Republic</w:t>
      </w:r>
      <w:r w:rsidR="00442242">
        <w:rPr>
          <w:rFonts w:ascii="Arial" w:eastAsia="MS Mincho" w:hAnsi="Arial" w:cs="Arial"/>
          <w:b/>
          <w:bCs/>
          <w:sz w:val="22"/>
        </w:rPr>
        <w:t xml:space="preserve">, </w:t>
      </w:r>
      <w:r>
        <w:rPr>
          <w:rFonts w:ascii="Arial" w:eastAsia="MS Mincho" w:hAnsi="Arial" w:cs="Arial"/>
          <w:b/>
          <w:bCs/>
          <w:sz w:val="22"/>
        </w:rPr>
        <w:t>9</w:t>
      </w:r>
      <w:r w:rsidRPr="000C1FF4">
        <w:rPr>
          <w:rFonts w:ascii="Arial" w:eastAsia="MS Mincho" w:hAnsi="Arial" w:cs="Arial"/>
          <w:b/>
          <w:bCs/>
          <w:sz w:val="22"/>
          <w:vertAlign w:val="superscript"/>
        </w:rPr>
        <w:t>th</w:t>
      </w:r>
      <w:r>
        <w:rPr>
          <w:rFonts w:ascii="Arial" w:eastAsia="MS Mincho" w:hAnsi="Arial" w:cs="Arial"/>
          <w:b/>
          <w:bCs/>
          <w:sz w:val="22"/>
        </w:rPr>
        <w:t xml:space="preserve"> </w:t>
      </w:r>
      <w:r w:rsidR="00442242">
        <w:rPr>
          <w:rFonts w:ascii="Arial" w:eastAsia="MS Mincho" w:hAnsi="Arial" w:cs="Arial"/>
          <w:b/>
          <w:bCs/>
          <w:sz w:val="22"/>
        </w:rPr>
        <w:t xml:space="preserve">– </w:t>
      </w:r>
      <w:r>
        <w:rPr>
          <w:rFonts w:ascii="Arial" w:eastAsia="MS Mincho" w:hAnsi="Arial" w:cs="Arial"/>
          <w:b/>
          <w:bCs/>
          <w:sz w:val="22"/>
        </w:rPr>
        <w:t>13</w:t>
      </w:r>
      <w:r w:rsidR="00BF5636">
        <w:rPr>
          <w:rFonts w:ascii="Arial" w:eastAsia="MS Mincho" w:hAnsi="Arial" w:cs="Arial"/>
          <w:b/>
          <w:bCs/>
          <w:sz w:val="22"/>
          <w:vertAlign w:val="superscript"/>
        </w:rPr>
        <w:t>th</w:t>
      </w:r>
      <w:r w:rsidR="00442242">
        <w:rPr>
          <w:rFonts w:ascii="Arial" w:eastAsia="MS Mincho" w:hAnsi="Arial" w:cs="Arial"/>
          <w:b/>
          <w:bCs/>
          <w:sz w:val="22"/>
        </w:rPr>
        <w:t xml:space="preserve">, </w:t>
      </w:r>
      <w:r w:rsidR="005665A5">
        <w:rPr>
          <w:rFonts w:ascii="Arial" w:eastAsia="MS Mincho" w:hAnsi="Arial" w:cs="Arial"/>
          <w:b/>
          <w:bCs/>
          <w:sz w:val="22"/>
        </w:rPr>
        <w:t>Octo</w:t>
      </w:r>
      <w:r>
        <w:rPr>
          <w:rFonts w:ascii="Arial" w:eastAsia="MS Mincho" w:hAnsi="Arial" w:cs="Arial"/>
          <w:b/>
          <w:bCs/>
          <w:sz w:val="22"/>
        </w:rPr>
        <w:t xml:space="preserve">ber </w:t>
      </w:r>
      <w:r w:rsidR="00442242">
        <w:rPr>
          <w:rFonts w:ascii="Arial" w:eastAsia="MS Mincho" w:hAnsi="Arial" w:cs="Arial"/>
          <w:b/>
          <w:bCs/>
          <w:sz w:val="22"/>
        </w:rPr>
        <w:t>2017</w:t>
      </w:r>
    </w:p>
    <w:p w14:paraId="61DBB1BD" w14:textId="77777777" w:rsidR="000B1412" w:rsidRPr="00407D19" w:rsidRDefault="000B1412" w:rsidP="00944AA9">
      <w:pPr>
        <w:pStyle w:val="a4"/>
        <w:jc w:val="both"/>
        <w:rPr>
          <w:rFonts w:cs="Arial"/>
        </w:rPr>
      </w:pPr>
    </w:p>
    <w:p w14:paraId="443E802B" w14:textId="77777777" w:rsidR="000B1412" w:rsidRPr="00407D19" w:rsidRDefault="000B1412" w:rsidP="00944AA9">
      <w:pPr>
        <w:pStyle w:val="a4"/>
        <w:tabs>
          <w:tab w:val="left" w:pos="1800"/>
        </w:tabs>
        <w:ind w:left="1800" w:hanging="1800"/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Source:</w:t>
      </w:r>
      <w:r w:rsidRPr="00407D19">
        <w:rPr>
          <w:rFonts w:cs="Arial"/>
        </w:rPr>
        <w:tab/>
      </w:r>
      <w:r w:rsidRPr="00712AD0">
        <w:rPr>
          <w:rFonts w:eastAsia="宋体" w:cs="Arial"/>
          <w:noProof/>
          <w:lang w:eastAsia="zh-CN"/>
        </w:rPr>
        <w:t>vivo</w:t>
      </w:r>
    </w:p>
    <w:p w14:paraId="2CC7C9AA" w14:textId="23849164" w:rsidR="000B1412" w:rsidRPr="00407D19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Title:</w:t>
      </w:r>
      <w:r w:rsidRPr="00407D19">
        <w:rPr>
          <w:rFonts w:cs="Arial"/>
        </w:rPr>
        <w:tab/>
      </w:r>
      <w:r w:rsidR="00B47714">
        <w:rPr>
          <w:rFonts w:cs="Arial"/>
        </w:rPr>
        <w:t>Soft-buffer management for NR</w:t>
      </w:r>
      <w:ins w:id="0" w:author="shenxd" w:date="2017-10-02T17:45:00Z">
        <w:r w:rsidR="007E2819">
          <w:rPr>
            <w:rFonts w:cs="Arial"/>
          </w:rPr>
          <w:t xml:space="preserve"> </w:t>
        </w:r>
      </w:ins>
    </w:p>
    <w:p w14:paraId="079042A6" w14:textId="77777777" w:rsidR="000B1412" w:rsidRPr="00407D19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Agenda Item:</w:t>
      </w:r>
      <w:r w:rsidRPr="00407D19">
        <w:rPr>
          <w:rFonts w:cs="Arial"/>
        </w:rPr>
        <w:tab/>
      </w:r>
      <w:r w:rsidR="00654DC3">
        <w:rPr>
          <w:rFonts w:eastAsia="宋体" w:cs="Arial"/>
          <w:lang w:eastAsia="zh-CN"/>
        </w:rPr>
        <w:t>7.3.</w:t>
      </w:r>
      <w:r w:rsidR="00B47714">
        <w:rPr>
          <w:rFonts w:eastAsia="宋体" w:cs="Arial"/>
          <w:lang w:eastAsia="zh-CN"/>
        </w:rPr>
        <w:t>3</w:t>
      </w:r>
      <w:r w:rsidR="00654DC3">
        <w:rPr>
          <w:rFonts w:eastAsia="宋体" w:cs="Arial"/>
          <w:lang w:eastAsia="zh-CN"/>
        </w:rPr>
        <w:t>.5</w:t>
      </w:r>
    </w:p>
    <w:p w14:paraId="44597D25" w14:textId="77777777" w:rsidR="000B1412" w:rsidRPr="00407D19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sz w:val="24"/>
          <w:lang w:eastAsia="zh-CN"/>
        </w:rPr>
      </w:pPr>
      <w:r w:rsidRPr="00407D19">
        <w:rPr>
          <w:rFonts w:cs="Arial"/>
        </w:rPr>
        <w:t>Document for:</w:t>
      </w:r>
      <w:r w:rsidRPr="00407D19">
        <w:rPr>
          <w:rFonts w:cs="Arial"/>
        </w:rPr>
        <w:tab/>
        <w:t>Discussion</w:t>
      </w:r>
      <w:r w:rsidRPr="00407D19">
        <w:rPr>
          <w:rFonts w:eastAsia="宋体" w:cs="Arial"/>
          <w:lang w:eastAsia="zh-CN"/>
        </w:rPr>
        <w:t xml:space="preserve"> and Decision</w:t>
      </w:r>
    </w:p>
    <w:p w14:paraId="3822E00A" w14:textId="77777777" w:rsidR="00E807E7" w:rsidRPr="00407D19" w:rsidRDefault="00E807E7" w:rsidP="00944AA9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1" w:name="_Ref490222521"/>
      <w:bookmarkStart w:id="2" w:name="OLE_LINK13"/>
      <w:bookmarkStart w:id="3" w:name="OLE_LINK14"/>
      <w:r w:rsidRPr="00407D19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  <w:bookmarkEnd w:id="1"/>
    </w:p>
    <w:p w14:paraId="2CF9B32E" w14:textId="77777777" w:rsidR="007A3023" w:rsidRDefault="009C6678" w:rsidP="00944AA9">
      <w:pPr>
        <w:pStyle w:val="a0"/>
        <w:rPr>
          <w:rFonts w:eastAsia="宋体"/>
          <w:lang w:eastAsia="zh-CN"/>
        </w:rPr>
      </w:pPr>
      <w:bookmarkStart w:id="4" w:name="OLE_LINK8"/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</w:t>
      </w:r>
      <w:r w:rsidR="00E77C01"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>RAN1 #89 mee</w:t>
      </w:r>
      <w:r>
        <w:rPr>
          <w:rFonts w:eastAsia="宋体"/>
          <w:lang w:eastAsia="zh-CN"/>
        </w:rPr>
        <w:t xml:space="preserve">ting, </w:t>
      </w:r>
      <w:r w:rsidR="007A3023">
        <w:rPr>
          <w:rFonts w:eastAsia="宋体"/>
          <w:lang w:eastAsia="zh-CN"/>
        </w:rPr>
        <w:t xml:space="preserve">the </w:t>
      </w:r>
      <w:r w:rsidR="00E77C01">
        <w:rPr>
          <w:rFonts w:eastAsia="宋体"/>
          <w:lang w:eastAsia="zh-CN"/>
        </w:rPr>
        <w:t xml:space="preserve">issues of </w:t>
      </w:r>
      <w:r w:rsidR="007A3023" w:rsidRPr="00712AD0">
        <w:rPr>
          <w:rFonts w:eastAsia="宋体"/>
          <w:noProof/>
          <w:lang w:eastAsia="zh-CN"/>
        </w:rPr>
        <w:t>number</w:t>
      </w:r>
      <w:r w:rsidR="007A3023">
        <w:rPr>
          <w:rFonts w:eastAsia="宋体"/>
          <w:lang w:eastAsia="zh-CN"/>
        </w:rPr>
        <w:t xml:space="preserve"> of HARQ process</w:t>
      </w:r>
      <w:r w:rsidR="00E77C01">
        <w:rPr>
          <w:rFonts w:eastAsia="宋体"/>
          <w:lang w:eastAsia="zh-CN"/>
        </w:rPr>
        <w:t>, as well</w:t>
      </w:r>
      <w:r w:rsidR="007A3023">
        <w:rPr>
          <w:rFonts w:eastAsia="宋体"/>
          <w:lang w:eastAsia="zh-CN"/>
        </w:rPr>
        <w:t xml:space="preserve"> </w:t>
      </w:r>
      <w:r w:rsidR="00E77C01" w:rsidRPr="00712AD0">
        <w:rPr>
          <w:rFonts w:eastAsia="宋体"/>
          <w:noProof/>
          <w:lang w:eastAsia="zh-CN"/>
        </w:rPr>
        <w:t>as</w:t>
      </w:r>
      <w:r w:rsidR="00E77C01">
        <w:rPr>
          <w:rFonts w:eastAsia="宋体"/>
          <w:lang w:eastAsia="zh-CN"/>
        </w:rPr>
        <w:t xml:space="preserve"> the</w:t>
      </w:r>
      <w:r w:rsidR="007A3023">
        <w:rPr>
          <w:rFonts w:eastAsia="宋体"/>
          <w:lang w:eastAsia="zh-CN"/>
        </w:rPr>
        <w:t xml:space="preserve"> soft buffer size and partitioning</w:t>
      </w:r>
      <w:r w:rsidR="00E77C01">
        <w:rPr>
          <w:rFonts w:eastAsia="宋体"/>
          <w:lang w:eastAsia="zh-CN"/>
        </w:rPr>
        <w:t xml:space="preserve"> were</w:t>
      </w:r>
      <w:r w:rsidR="0001001A">
        <w:rPr>
          <w:rFonts w:eastAsia="宋体"/>
          <w:lang w:eastAsia="zh-CN"/>
        </w:rPr>
        <w:t xml:space="preserve"> discussed. The following</w:t>
      </w:r>
      <w:r w:rsidR="007A3023">
        <w:rPr>
          <w:rFonts w:eastAsia="宋体"/>
          <w:lang w:eastAsia="zh-CN"/>
        </w:rPr>
        <w:t xml:space="preserve"> </w:t>
      </w:r>
      <w:r w:rsidR="00E77C01">
        <w:rPr>
          <w:rFonts w:eastAsia="宋体"/>
          <w:lang w:eastAsia="zh-CN"/>
        </w:rPr>
        <w:t xml:space="preserve">agreements were </w:t>
      </w:r>
      <w:r w:rsidR="007A3023">
        <w:rPr>
          <w:rFonts w:eastAsia="宋体"/>
          <w:lang w:eastAsia="zh-CN"/>
        </w:rPr>
        <w:t>achieved</w:t>
      </w:r>
      <w:r w:rsidR="00E77C01">
        <w:rPr>
          <w:rFonts w:eastAsia="宋体"/>
          <w:lang w:eastAsia="zh-CN"/>
        </w:rPr>
        <w:t xml:space="preserve"> during the meeting</w:t>
      </w:r>
      <w:r w:rsidR="00285645">
        <w:rPr>
          <w:rFonts w:eastAsia="宋体"/>
          <w:lang w:eastAsia="zh-CN"/>
        </w:rPr>
        <w:t xml:space="preserve"> </w:t>
      </w:r>
      <w:r w:rsidR="00285645">
        <w:rPr>
          <w:rFonts w:eastAsia="宋体"/>
          <w:lang w:eastAsia="zh-CN"/>
        </w:rPr>
        <w:fldChar w:fldCharType="begin"/>
      </w:r>
      <w:r w:rsidR="00285645">
        <w:rPr>
          <w:rFonts w:eastAsia="宋体"/>
          <w:lang w:eastAsia="zh-CN"/>
        </w:rPr>
        <w:instrText xml:space="preserve"> REF _Ref494467929 \n \h </w:instrText>
      </w:r>
      <w:r w:rsidR="00285645">
        <w:rPr>
          <w:rFonts w:eastAsia="宋体"/>
          <w:lang w:eastAsia="zh-CN"/>
        </w:rPr>
      </w:r>
      <w:r w:rsidR="00285645">
        <w:rPr>
          <w:rFonts w:eastAsia="宋体"/>
          <w:lang w:eastAsia="zh-CN"/>
        </w:rPr>
        <w:fldChar w:fldCharType="separate"/>
      </w:r>
      <w:r w:rsidR="00285645">
        <w:rPr>
          <w:rFonts w:eastAsia="宋体"/>
          <w:lang w:eastAsia="zh-CN"/>
        </w:rPr>
        <w:t>[1]</w:t>
      </w:r>
      <w:r w:rsidR="00285645">
        <w:rPr>
          <w:rFonts w:eastAsia="宋体"/>
          <w:lang w:eastAsia="zh-CN"/>
        </w:rPr>
        <w:fldChar w:fldCharType="end"/>
      </w:r>
      <w:r w:rsidR="007A3023">
        <w:rPr>
          <w:rFonts w:eastAsia="宋体"/>
          <w:lang w:eastAsia="zh-CN"/>
        </w:rPr>
        <w:t>.</w:t>
      </w:r>
    </w:p>
    <w:p w14:paraId="025BB37F" w14:textId="77777777" w:rsidR="007A3023" w:rsidRPr="007A3023" w:rsidRDefault="007A3023" w:rsidP="007A3023">
      <w:pPr>
        <w:spacing w:after="60"/>
        <w:rPr>
          <w:rFonts w:ascii="Times" w:eastAsia="宋体" w:hAnsi="Times"/>
          <w:sz w:val="20"/>
          <w:lang w:eastAsia="zh-CN"/>
        </w:rPr>
      </w:pPr>
      <w:r w:rsidRPr="007A3023">
        <w:rPr>
          <w:rFonts w:ascii="Times" w:eastAsia="宋体" w:hAnsi="Times" w:hint="eastAsia"/>
          <w:sz w:val="20"/>
          <w:highlight w:val="green"/>
          <w:lang w:eastAsia="zh-CN"/>
        </w:rPr>
        <w:t>Agreements:</w:t>
      </w:r>
    </w:p>
    <w:p w14:paraId="1301C311" w14:textId="77777777" w:rsidR="007A3023" w:rsidRPr="007A3023" w:rsidRDefault="007A3023" w:rsidP="007A3023">
      <w:pPr>
        <w:numPr>
          <w:ilvl w:val="0"/>
          <w:numId w:val="58"/>
        </w:numPr>
        <w:rPr>
          <w:rFonts w:ascii="Times" w:eastAsia="宋体" w:hAnsi="Times"/>
          <w:i/>
          <w:sz w:val="20"/>
          <w:lang w:eastAsia="zh-CN"/>
        </w:rPr>
      </w:pPr>
      <w:r w:rsidRPr="007A3023">
        <w:rPr>
          <w:rFonts w:ascii="Times" w:eastAsia="宋体" w:hAnsi="Times"/>
          <w:i/>
          <w:sz w:val="20"/>
          <w:lang w:eastAsia="zh-CN"/>
        </w:rPr>
        <w:t>A set of reference parameters is used for the purpose of soft buffer dimensioning</w:t>
      </w:r>
    </w:p>
    <w:p w14:paraId="45A511EF" w14:textId="77777777" w:rsidR="007A3023" w:rsidRPr="007A3023" w:rsidRDefault="007A3023" w:rsidP="007A3023">
      <w:pPr>
        <w:numPr>
          <w:ilvl w:val="1"/>
          <w:numId w:val="58"/>
        </w:numPr>
        <w:rPr>
          <w:rFonts w:ascii="Times" w:eastAsia="宋体" w:hAnsi="Times"/>
          <w:i/>
          <w:sz w:val="20"/>
          <w:lang w:eastAsia="zh-CN"/>
        </w:rPr>
      </w:pPr>
      <w:r w:rsidRPr="007A3023">
        <w:rPr>
          <w:rFonts w:ascii="Times" w:eastAsia="宋体" w:hAnsi="Times"/>
          <w:i/>
          <w:sz w:val="20"/>
          <w:lang w:eastAsia="zh-CN"/>
        </w:rPr>
        <w:t xml:space="preserve">A reference set of parameters includes at least DL HARQ RTT [Y ms] and data rate(s) of X Gbps </w:t>
      </w:r>
    </w:p>
    <w:p w14:paraId="68ADD57D" w14:textId="77777777" w:rsidR="007A3023" w:rsidRPr="007A3023" w:rsidRDefault="007A3023" w:rsidP="007A3023">
      <w:pPr>
        <w:numPr>
          <w:ilvl w:val="1"/>
          <w:numId w:val="58"/>
        </w:numPr>
        <w:rPr>
          <w:rFonts w:ascii="Times" w:eastAsia="宋体" w:hAnsi="Times"/>
          <w:i/>
          <w:sz w:val="20"/>
          <w:lang w:eastAsia="zh-CN"/>
        </w:rPr>
      </w:pPr>
      <w:r w:rsidRPr="007A3023">
        <w:rPr>
          <w:rFonts w:ascii="Times" w:eastAsia="宋体" w:hAnsi="Times"/>
          <w:i/>
          <w:sz w:val="20"/>
          <w:lang w:eastAsia="zh-CN"/>
        </w:rPr>
        <w:t>FFS: values of X and Y</w:t>
      </w:r>
    </w:p>
    <w:p w14:paraId="6FE40A2D" w14:textId="77777777" w:rsidR="007A3023" w:rsidRPr="007A3023" w:rsidRDefault="007A3023" w:rsidP="007A3023">
      <w:pPr>
        <w:numPr>
          <w:ilvl w:val="1"/>
          <w:numId w:val="58"/>
        </w:numPr>
        <w:rPr>
          <w:rFonts w:ascii="Times" w:eastAsia="宋体" w:hAnsi="Times"/>
          <w:i/>
          <w:sz w:val="20"/>
          <w:lang w:eastAsia="zh-CN"/>
        </w:rPr>
      </w:pPr>
      <w:r w:rsidRPr="007A3023">
        <w:rPr>
          <w:rFonts w:ascii="Times" w:eastAsia="宋体" w:hAnsi="Times" w:hint="eastAsia"/>
          <w:i/>
          <w:sz w:val="20"/>
          <w:lang w:eastAsia="zh-CN"/>
        </w:rPr>
        <w:t>FFS</w:t>
      </w:r>
      <w:r w:rsidRPr="007A3023">
        <w:rPr>
          <w:rFonts w:ascii="Times" w:eastAsia="宋体" w:hAnsi="Times"/>
          <w:i/>
          <w:sz w:val="20"/>
          <w:lang w:eastAsia="zh-CN"/>
        </w:rPr>
        <w:t>:</w:t>
      </w:r>
      <w:r w:rsidRPr="007A3023">
        <w:rPr>
          <w:rFonts w:ascii="Times" w:eastAsia="宋体" w:hAnsi="Times" w:hint="eastAsia"/>
          <w:i/>
          <w:sz w:val="20"/>
          <w:lang w:eastAsia="zh-CN"/>
        </w:rPr>
        <w:t xml:space="preserve"> other conditions</w:t>
      </w:r>
    </w:p>
    <w:p w14:paraId="1A676486" w14:textId="77777777" w:rsidR="007A3023" w:rsidRPr="007A3023" w:rsidRDefault="007A3023" w:rsidP="007A3023">
      <w:pPr>
        <w:numPr>
          <w:ilvl w:val="1"/>
          <w:numId w:val="58"/>
        </w:numPr>
        <w:rPr>
          <w:rFonts w:ascii="Times" w:eastAsia="宋体" w:hAnsi="Times"/>
          <w:i/>
          <w:sz w:val="20"/>
          <w:lang w:eastAsia="zh-CN"/>
        </w:rPr>
      </w:pPr>
      <w:r w:rsidRPr="007A3023">
        <w:rPr>
          <w:rFonts w:ascii="Times" w:eastAsia="宋体" w:hAnsi="Times"/>
          <w:i/>
          <w:sz w:val="20"/>
          <w:lang w:eastAsia="zh-CN"/>
        </w:rPr>
        <w:t>This does not imply UE has to have a HARQ-ACK timing based on the reference HARQ RTT</w:t>
      </w:r>
    </w:p>
    <w:p w14:paraId="0B882C0B" w14:textId="77777777" w:rsidR="007A3023" w:rsidRPr="007A3023" w:rsidRDefault="007A3023" w:rsidP="007A3023">
      <w:pPr>
        <w:numPr>
          <w:ilvl w:val="1"/>
          <w:numId w:val="58"/>
        </w:numPr>
        <w:rPr>
          <w:rFonts w:ascii="Times" w:eastAsia="宋体" w:hAnsi="Times"/>
          <w:i/>
          <w:sz w:val="20"/>
          <w:lang w:eastAsia="zh-CN"/>
        </w:rPr>
      </w:pPr>
      <w:r w:rsidRPr="007A3023">
        <w:rPr>
          <w:rFonts w:ascii="Times" w:eastAsia="宋体" w:hAnsi="Times"/>
          <w:i/>
          <w:sz w:val="20"/>
          <w:lang w:eastAsia="zh-CN"/>
        </w:rPr>
        <w:t>FFS: how different UE categories are defined</w:t>
      </w:r>
    </w:p>
    <w:p w14:paraId="020E60CA" w14:textId="77777777" w:rsidR="007A3023" w:rsidRPr="007A3023" w:rsidRDefault="007A3023" w:rsidP="007A3023">
      <w:pPr>
        <w:numPr>
          <w:ilvl w:val="1"/>
          <w:numId w:val="58"/>
        </w:numPr>
        <w:rPr>
          <w:rFonts w:ascii="Times" w:eastAsia="宋体" w:hAnsi="Times"/>
          <w:i/>
          <w:sz w:val="20"/>
          <w:lang w:eastAsia="zh-CN"/>
        </w:rPr>
      </w:pPr>
      <w:r w:rsidRPr="007A3023">
        <w:rPr>
          <w:rFonts w:ascii="Times" w:eastAsia="宋体" w:hAnsi="Times"/>
          <w:i/>
          <w:sz w:val="20"/>
          <w:lang w:eastAsia="zh-CN"/>
        </w:rPr>
        <w:t>LBRM is taken into account</w:t>
      </w:r>
    </w:p>
    <w:p w14:paraId="7CA3E119" w14:textId="77777777" w:rsidR="007A3023" w:rsidRPr="007A3023" w:rsidRDefault="007A3023" w:rsidP="007A3023">
      <w:pPr>
        <w:numPr>
          <w:ilvl w:val="0"/>
          <w:numId w:val="58"/>
        </w:numPr>
        <w:rPr>
          <w:rFonts w:ascii="Times" w:eastAsia="宋体" w:hAnsi="Times"/>
          <w:i/>
          <w:sz w:val="20"/>
          <w:lang w:eastAsia="zh-CN"/>
        </w:rPr>
      </w:pPr>
      <w:r w:rsidRPr="007A3023">
        <w:rPr>
          <w:rFonts w:ascii="Times" w:eastAsia="宋体" w:hAnsi="Times"/>
          <w:i/>
          <w:sz w:val="20"/>
          <w:lang w:eastAsia="zh-CN"/>
        </w:rPr>
        <w:t xml:space="preserve">Maximum number of HARQ processes per carrier supported in NR is 8 or 16 </w:t>
      </w:r>
    </w:p>
    <w:p w14:paraId="35FF735F" w14:textId="77777777" w:rsidR="007A3023" w:rsidRPr="007A3023" w:rsidRDefault="007A3023" w:rsidP="007A3023">
      <w:pPr>
        <w:numPr>
          <w:ilvl w:val="1"/>
          <w:numId w:val="58"/>
        </w:numPr>
        <w:rPr>
          <w:rFonts w:ascii="Times" w:eastAsia="宋体" w:hAnsi="Times"/>
          <w:i/>
          <w:sz w:val="20"/>
          <w:lang w:eastAsia="zh-CN"/>
        </w:rPr>
      </w:pPr>
      <w:r w:rsidRPr="007A3023">
        <w:rPr>
          <w:rFonts w:ascii="Times" w:eastAsia="宋体" w:hAnsi="Times" w:hint="eastAsia"/>
          <w:i/>
          <w:sz w:val="20"/>
          <w:lang w:eastAsia="zh-CN"/>
        </w:rPr>
        <w:t xml:space="preserve">This is </w:t>
      </w:r>
      <w:r w:rsidRPr="007A3023">
        <w:rPr>
          <w:rFonts w:ascii="Times" w:eastAsia="宋体" w:hAnsi="Times"/>
          <w:i/>
          <w:sz w:val="20"/>
          <w:lang w:eastAsia="zh-CN"/>
        </w:rPr>
        <w:t xml:space="preserve">at least </w:t>
      </w:r>
      <w:r w:rsidRPr="007A3023">
        <w:rPr>
          <w:rFonts w:ascii="Times" w:eastAsia="宋体" w:hAnsi="Times" w:hint="eastAsia"/>
          <w:i/>
          <w:sz w:val="20"/>
          <w:lang w:eastAsia="zh-CN"/>
        </w:rPr>
        <w:t>for the single numerology case</w:t>
      </w:r>
      <w:r w:rsidRPr="007A3023">
        <w:rPr>
          <w:rFonts w:ascii="Times" w:eastAsia="宋体" w:hAnsi="Times"/>
          <w:i/>
          <w:sz w:val="20"/>
          <w:lang w:eastAsia="zh-CN"/>
        </w:rPr>
        <w:t xml:space="preserve"> and a slot-level scheduling and single-TRxP transmission</w:t>
      </w:r>
    </w:p>
    <w:p w14:paraId="23F9D4A9" w14:textId="77777777" w:rsidR="007A3023" w:rsidRPr="007A3023" w:rsidRDefault="007A3023" w:rsidP="007A3023">
      <w:pPr>
        <w:numPr>
          <w:ilvl w:val="1"/>
          <w:numId w:val="58"/>
        </w:numPr>
        <w:rPr>
          <w:rFonts w:ascii="Times" w:eastAsia="宋体" w:hAnsi="Times"/>
          <w:i/>
          <w:sz w:val="20"/>
          <w:lang w:eastAsia="zh-CN"/>
        </w:rPr>
      </w:pPr>
      <w:r w:rsidRPr="007A3023">
        <w:rPr>
          <w:rFonts w:ascii="Times" w:eastAsia="宋体" w:hAnsi="Times"/>
          <w:i/>
          <w:sz w:val="20"/>
          <w:lang w:eastAsia="zh-CN"/>
        </w:rPr>
        <w:t>FFS: down-selection of 8 or 16</w:t>
      </w:r>
    </w:p>
    <w:p w14:paraId="4260265E" w14:textId="77777777" w:rsidR="007A3023" w:rsidRPr="007A3023" w:rsidRDefault="007A3023" w:rsidP="007A3023">
      <w:pPr>
        <w:numPr>
          <w:ilvl w:val="1"/>
          <w:numId w:val="58"/>
        </w:numPr>
        <w:rPr>
          <w:rFonts w:ascii="Times" w:eastAsia="宋体" w:hAnsi="Times"/>
          <w:i/>
          <w:sz w:val="20"/>
          <w:lang w:eastAsia="zh-CN"/>
        </w:rPr>
      </w:pPr>
      <w:r w:rsidRPr="007A3023">
        <w:rPr>
          <w:rFonts w:ascii="Times" w:eastAsia="宋体" w:hAnsi="Times"/>
          <w:i/>
          <w:sz w:val="20"/>
          <w:lang w:eastAsia="zh-CN"/>
        </w:rPr>
        <w:t>FFS: soft-buffer handling</w:t>
      </w:r>
    </w:p>
    <w:p w14:paraId="7DACCF38" w14:textId="77777777" w:rsidR="007A3023" w:rsidRPr="00730EE3" w:rsidRDefault="007A3023" w:rsidP="00944AA9">
      <w:pPr>
        <w:numPr>
          <w:ilvl w:val="1"/>
          <w:numId w:val="58"/>
        </w:numPr>
        <w:rPr>
          <w:rFonts w:ascii="Times" w:eastAsia="宋体" w:hAnsi="Times"/>
          <w:i/>
          <w:sz w:val="20"/>
          <w:lang w:eastAsia="zh-CN"/>
        </w:rPr>
      </w:pPr>
      <w:r w:rsidRPr="007A3023">
        <w:rPr>
          <w:rFonts w:ascii="Times" w:eastAsia="宋体" w:hAnsi="Times"/>
          <w:i/>
          <w:sz w:val="20"/>
          <w:lang w:eastAsia="zh-CN"/>
        </w:rPr>
        <w:t xml:space="preserve">FFS: the value may be different depending on a certain condition (e.g., subcarrier spacing) </w:t>
      </w:r>
    </w:p>
    <w:p w14:paraId="699686D6" w14:textId="77777777" w:rsidR="0005186B" w:rsidRDefault="00B17B73" w:rsidP="00944AA9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RAN1 </w:t>
      </w:r>
      <w:r>
        <w:rPr>
          <w:rFonts w:eastAsia="宋体"/>
          <w:lang w:eastAsia="zh-CN"/>
        </w:rPr>
        <w:t xml:space="preserve">#90 meeting, </w:t>
      </w:r>
      <w:r w:rsidR="00DD5053">
        <w:rPr>
          <w:rFonts w:eastAsia="宋体"/>
          <w:lang w:eastAsia="zh-CN"/>
        </w:rPr>
        <w:t xml:space="preserve">further </w:t>
      </w:r>
      <w:r w:rsidR="00E42699">
        <w:rPr>
          <w:rFonts w:eastAsia="宋体"/>
          <w:lang w:eastAsia="zh-CN"/>
        </w:rPr>
        <w:t>soft buffer management discussed and the following achieved</w:t>
      </w:r>
      <w:r w:rsidR="00285645">
        <w:rPr>
          <w:rFonts w:eastAsia="宋体"/>
          <w:lang w:eastAsia="zh-CN"/>
        </w:rPr>
        <w:t xml:space="preserve"> </w:t>
      </w:r>
      <w:r w:rsidR="00285645">
        <w:rPr>
          <w:rFonts w:eastAsia="宋体"/>
          <w:lang w:eastAsia="zh-CN"/>
        </w:rPr>
        <w:fldChar w:fldCharType="begin"/>
      </w:r>
      <w:r w:rsidR="00285645">
        <w:rPr>
          <w:rFonts w:eastAsia="宋体"/>
          <w:lang w:eastAsia="zh-CN"/>
        </w:rPr>
        <w:instrText xml:space="preserve"> REF _Ref494467939 \n \h </w:instrText>
      </w:r>
      <w:r w:rsidR="00285645">
        <w:rPr>
          <w:rFonts w:eastAsia="宋体"/>
          <w:lang w:eastAsia="zh-CN"/>
        </w:rPr>
      </w:r>
      <w:r w:rsidR="00285645">
        <w:rPr>
          <w:rFonts w:eastAsia="宋体"/>
          <w:lang w:eastAsia="zh-CN"/>
        </w:rPr>
        <w:fldChar w:fldCharType="separate"/>
      </w:r>
      <w:r w:rsidR="00285645">
        <w:rPr>
          <w:rFonts w:eastAsia="宋体"/>
          <w:lang w:eastAsia="zh-CN"/>
        </w:rPr>
        <w:t>[2]</w:t>
      </w:r>
      <w:r w:rsidR="00285645">
        <w:rPr>
          <w:rFonts w:eastAsia="宋体"/>
          <w:lang w:eastAsia="zh-CN"/>
        </w:rPr>
        <w:fldChar w:fldCharType="end"/>
      </w:r>
      <w:r w:rsidR="00E42699">
        <w:rPr>
          <w:rFonts w:eastAsia="宋体"/>
          <w:lang w:eastAsia="zh-CN"/>
        </w:rPr>
        <w:t>.</w:t>
      </w:r>
    </w:p>
    <w:bookmarkEnd w:id="4"/>
    <w:p w14:paraId="4EBFA45F" w14:textId="77777777" w:rsidR="00B17B73" w:rsidRPr="00B17B73" w:rsidRDefault="00B17B73" w:rsidP="00B17B73">
      <w:pPr>
        <w:rPr>
          <w:rFonts w:ascii="Times" w:eastAsia="宋体" w:hAnsi="Times"/>
          <w:sz w:val="20"/>
          <w:lang w:eastAsia="zh-CN"/>
        </w:rPr>
      </w:pPr>
      <w:r w:rsidRPr="00B17B73">
        <w:rPr>
          <w:rFonts w:ascii="Times" w:eastAsia="宋体" w:hAnsi="Times" w:hint="eastAsia"/>
          <w:sz w:val="20"/>
          <w:highlight w:val="green"/>
          <w:lang w:eastAsia="zh-CN"/>
        </w:rPr>
        <w:t>Agreements:</w:t>
      </w:r>
    </w:p>
    <w:p w14:paraId="2911A82E" w14:textId="77777777" w:rsidR="00B17B73" w:rsidRPr="00B17B73" w:rsidRDefault="00B17B73" w:rsidP="00B17B73">
      <w:pPr>
        <w:pStyle w:val="af3"/>
        <w:numPr>
          <w:ilvl w:val="0"/>
          <w:numId w:val="56"/>
        </w:numPr>
        <w:tabs>
          <w:tab w:val="left" w:pos="0"/>
        </w:tabs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" w:hAnsi="Times" w:cs="Times New Roman"/>
          <w:i/>
          <w:sz w:val="20"/>
        </w:rPr>
      </w:pPr>
      <w:r w:rsidRPr="00B17B73">
        <w:rPr>
          <w:rFonts w:ascii="Times" w:hAnsi="Times" w:cs="Times New Roman"/>
          <w:i/>
          <w:sz w:val="20"/>
        </w:rPr>
        <w:t>NR specification should decouple the transmit (or RV) buffer from soft buffer size of the UE receiver.</w:t>
      </w:r>
    </w:p>
    <w:p w14:paraId="256DB41F" w14:textId="77777777" w:rsidR="00B17B73" w:rsidRPr="00B17B73" w:rsidRDefault="00B17B73" w:rsidP="00B17B73">
      <w:pPr>
        <w:pStyle w:val="af3"/>
        <w:numPr>
          <w:ilvl w:val="1"/>
          <w:numId w:val="56"/>
        </w:numPr>
        <w:tabs>
          <w:tab w:val="left" w:pos="0"/>
        </w:tabs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" w:hAnsi="Times" w:cs="Times New Roman"/>
          <w:i/>
          <w:sz w:val="20"/>
        </w:rPr>
      </w:pPr>
      <w:r w:rsidRPr="00B17B73">
        <w:rPr>
          <w:rFonts w:ascii="Times" w:hAnsi="Times" w:cs="Times New Roman" w:hint="eastAsia"/>
          <w:i/>
          <w:sz w:val="20"/>
        </w:rPr>
        <w:t>Note: transmit (</w:t>
      </w:r>
      <w:r w:rsidRPr="00B17B73">
        <w:rPr>
          <w:rFonts w:ascii="Times" w:hAnsi="Times" w:cs="Times New Roman"/>
          <w:i/>
          <w:sz w:val="20"/>
        </w:rPr>
        <w:t>or RV</w:t>
      </w:r>
      <w:r w:rsidRPr="00B17B73">
        <w:rPr>
          <w:rFonts w:ascii="Times" w:hAnsi="Times" w:cs="Times New Roman" w:hint="eastAsia"/>
          <w:i/>
          <w:sz w:val="20"/>
        </w:rPr>
        <w:t>)</w:t>
      </w:r>
      <w:r w:rsidRPr="00B17B73">
        <w:rPr>
          <w:rFonts w:ascii="Times" w:hAnsi="Times" w:cs="Times New Roman"/>
          <w:i/>
          <w:sz w:val="20"/>
        </w:rPr>
        <w:t xml:space="preserve"> buffer refers to the PDSCH rate-matching buffer</w:t>
      </w:r>
    </w:p>
    <w:p w14:paraId="7CA3C0B5" w14:textId="5120B33D" w:rsidR="00183E26" w:rsidRDefault="00E42699" w:rsidP="00944AA9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this contribution, we shared our view</w:t>
      </w:r>
      <w:r w:rsidR="007718BC"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 on</w:t>
      </w:r>
      <w:r w:rsidR="00E77C01">
        <w:rPr>
          <w:rFonts w:eastAsia="宋体"/>
          <w:lang w:eastAsia="zh-CN"/>
        </w:rPr>
        <w:t xml:space="preserve"> </w:t>
      </w:r>
      <w:r w:rsidR="00803544">
        <w:rPr>
          <w:rFonts w:eastAsia="宋体"/>
          <w:lang w:eastAsia="zh-CN"/>
        </w:rPr>
        <w:t>soft buffer management for NR. F</w:t>
      </w:r>
      <w:r w:rsidR="007E4EEE">
        <w:rPr>
          <w:rFonts w:eastAsia="宋体"/>
          <w:lang w:eastAsia="zh-CN"/>
        </w:rPr>
        <w:t>irst</w:t>
      </w:r>
      <w:r w:rsidR="00E77C01">
        <w:rPr>
          <w:rFonts w:eastAsia="宋体"/>
          <w:lang w:eastAsia="zh-CN"/>
        </w:rPr>
        <w:t>ly</w:t>
      </w:r>
      <w:r w:rsidR="007E4EEE">
        <w:rPr>
          <w:rFonts w:eastAsia="宋体"/>
          <w:lang w:eastAsia="zh-CN"/>
        </w:rPr>
        <w:t xml:space="preserve">, we </w:t>
      </w:r>
      <w:r w:rsidR="00DD6A71">
        <w:rPr>
          <w:rFonts w:eastAsia="宋体"/>
          <w:lang w:eastAsia="zh-CN"/>
        </w:rPr>
        <w:t>discuss</w:t>
      </w:r>
      <w:r w:rsidR="00803544">
        <w:rPr>
          <w:rFonts w:eastAsia="宋体"/>
          <w:lang w:eastAsia="zh-CN"/>
        </w:rPr>
        <w:t xml:space="preserve"> whether limited buffer rate matching </w:t>
      </w:r>
      <w:r w:rsidR="00DD6A71">
        <w:rPr>
          <w:rFonts w:eastAsia="宋体"/>
          <w:lang w:eastAsia="zh-CN"/>
        </w:rPr>
        <w:t>should be</w:t>
      </w:r>
      <w:r w:rsidR="00E77C01">
        <w:rPr>
          <w:rFonts w:eastAsia="宋体"/>
          <w:lang w:eastAsia="zh-CN"/>
        </w:rPr>
        <w:t xml:space="preserve"> applied</w:t>
      </w:r>
      <w:r w:rsidR="00803544">
        <w:rPr>
          <w:rFonts w:eastAsia="宋体"/>
          <w:lang w:eastAsia="zh-CN"/>
        </w:rPr>
        <w:t xml:space="preserve"> in </w:t>
      </w:r>
      <w:r w:rsidR="008518C9">
        <w:rPr>
          <w:rFonts w:eastAsia="宋体"/>
          <w:lang w:eastAsia="zh-CN"/>
        </w:rPr>
        <w:t>transmit buffer rate matching</w:t>
      </w:r>
      <w:r w:rsidR="00803544">
        <w:rPr>
          <w:rFonts w:eastAsia="宋体"/>
          <w:lang w:eastAsia="zh-CN"/>
        </w:rPr>
        <w:t>.</w:t>
      </w:r>
      <w:r w:rsidR="007710DD">
        <w:rPr>
          <w:rFonts w:eastAsia="宋体"/>
          <w:lang w:eastAsia="zh-CN"/>
        </w:rPr>
        <w:t xml:space="preserve"> </w:t>
      </w:r>
      <w:r w:rsidR="007E5F47">
        <w:rPr>
          <w:rFonts w:eastAsia="宋体"/>
          <w:lang w:eastAsia="zh-CN"/>
        </w:rPr>
        <w:t>Second</w:t>
      </w:r>
      <w:r w:rsidR="00A70C15">
        <w:rPr>
          <w:rFonts w:eastAsia="宋体"/>
          <w:lang w:eastAsia="zh-CN"/>
        </w:rPr>
        <w:t>ly</w:t>
      </w:r>
      <w:r w:rsidR="007E5F47">
        <w:rPr>
          <w:rFonts w:eastAsia="宋体"/>
          <w:lang w:eastAsia="zh-CN"/>
        </w:rPr>
        <w:t>,</w:t>
      </w:r>
      <w:r w:rsidR="007710DD">
        <w:rPr>
          <w:rFonts w:eastAsia="宋体"/>
          <w:lang w:eastAsia="zh-CN"/>
        </w:rPr>
        <w:t xml:space="preserve"> we </w:t>
      </w:r>
      <w:r w:rsidR="00EB49A5">
        <w:rPr>
          <w:rFonts w:eastAsia="宋体"/>
          <w:lang w:eastAsia="zh-CN"/>
        </w:rPr>
        <w:t xml:space="preserve">consider some reference parameters can be used </w:t>
      </w:r>
      <w:r w:rsidR="00E77C01" w:rsidRPr="00712AD0">
        <w:rPr>
          <w:rFonts w:eastAsia="宋体"/>
          <w:noProof/>
          <w:lang w:eastAsia="zh-CN"/>
        </w:rPr>
        <w:t>for</w:t>
      </w:r>
      <w:r w:rsidR="00EB49A5">
        <w:rPr>
          <w:rFonts w:eastAsia="宋体"/>
          <w:lang w:eastAsia="zh-CN"/>
        </w:rPr>
        <w:t xml:space="preserve"> soft </w:t>
      </w:r>
      <w:r w:rsidR="007E5F47">
        <w:rPr>
          <w:rFonts w:eastAsia="宋体"/>
          <w:lang w:eastAsia="zh-CN"/>
        </w:rPr>
        <w:t xml:space="preserve">buffer </w:t>
      </w:r>
      <w:r w:rsidR="00FD6D23">
        <w:rPr>
          <w:rFonts w:eastAsia="宋体"/>
          <w:lang w:eastAsia="zh-CN"/>
        </w:rPr>
        <w:t>dimensioning.</w:t>
      </w:r>
      <w:r w:rsidR="007E5F47">
        <w:rPr>
          <w:rFonts w:eastAsia="宋体"/>
          <w:lang w:eastAsia="zh-CN"/>
        </w:rPr>
        <w:t xml:space="preserve"> </w:t>
      </w:r>
      <w:r w:rsidR="00477D05">
        <w:rPr>
          <w:rFonts w:eastAsia="宋体" w:hint="eastAsia"/>
          <w:lang w:eastAsia="zh-CN"/>
        </w:rPr>
        <w:t>Finally</w:t>
      </w:r>
      <w:r w:rsidR="000908CA">
        <w:rPr>
          <w:rFonts w:eastAsia="宋体"/>
          <w:lang w:eastAsia="zh-CN"/>
        </w:rPr>
        <w:t xml:space="preserve">, we analyze </w:t>
      </w:r>
      <w:r w:rsidR="00E77C01" w:rsidRPr="00712AD0">
        <w:rPr>
          <w:rFonts w:eastAsia="宋体"/>
          <w:noProof/>
          <w:lang w:eastAsia="zh-CN"/>
        </w:rPr>
        <w:t xml:space="preserve">the </w:t>
      </w:r>
      <w:r w:rsidR="000908CA">
        <w:rPr>
          <w:rFonts w:eastAsia="宋体"/>
          <w:lang w:eastAsia="zh-CN"/>
        </w:rPr>
        <w:t xml:space="preserve">impact </w:t>
      </w:r>
      <w:r w:rsidR="00E77C01">
        <w:rPr>
          <w:rFonts w:eastAsia="宋体"/>
          <w:lang w:eastAsia="zh-CN"/>
        </w:rPr>
        <w:t xml:space="preserve">brought by </w:t>
      </w:r>
      <w:r w:rsidR="000908CA">
        <w:rPr>
          <w:rFonts w:eastAsia="宋体"/>
          <w:lang w:eastAsia="zh-CN"/>
        </w:rPr>
        <w:t xml:space="preserve">soft buffer </w:t>
      </w:r>
      <w:r w:rsidR="003A36FA">
        <w:rPr>
          <w:rFonts w:eastAsia="宋体"/>
          <w:lang w:eastAsia="zh-CN"/>
        </w:rPr>
        <w:t>management</w:t>
      </w:r>
      <w:r w:rsidR="00E77C01">
        <w:rPr>
          <w:rFonts w:eastAsia="宋体"/>
          <w:lang w:eastAsia="zh-CN"/>
        </w:rPr>
        <w:t xml:space="preserve"> in NR</w:t>
      </w:r>
      <w:r w:rsidR="000908CA">
        <w:rPr>
          <w:rFonts w:eastAsia="宋体"/>
          <w:lang w:eastAsia="zh-CN"/>
        </w:rPr>
        <w:t xml:space="preserve">. </w:t>
      </w:r>
    </w:p>
    <w:p w14:paraId="3124C97B" w14:textId="77777777" w:rsidR="00422F47" w:rsidRPr="00407D19" w:rsidRDefault="008C5BBC" w:rsidP="00944AA9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407D1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</w:p>
    <w:p w14:paraId="6B52328C" w14:textId="77777777" w:rsidR="00DA2CD4" w:rsidRPr="00DA2CD4" w:rsidRDefault="00350EB9" w:rsidP="00944AA9">
      <w:pPr>
        <w:pStyle w:val="2"/>
        <w:numPr>
          <w:ilvl w:val="1"/>
          <w:numId w:val="21"/>
        </w:numPr>
        <w:jc w:val="both"/>
        <w:rPr>
          <w:rFonts w:ascii="Arial" w:hAnsi="Arial"/>
          <w:b w:val="0"/>
        </w:rPr>
      </w:pPr>
      <w:r>
        <w:rPr>
          <w:rFonts w:ascii="Arial" w:hAnsi="Arial"/>
          <w:b w:val="0"/>
        </w:rPr>
        <w:t>Transmit buffer rate-matching</w:t>
      </w:r>
      <w:r w:rsidR="00DA2CD4" w:rsidRPr="00DA2CD4">
        <w:rPr>
          <w:rFonts w:eastAsia="宋体"/>
          <w:lang w:eastAsia="zh-CN"/>
        </w:rPr>
        <w:t xml:space="preserve"> </w:t>
      </w:r>
    </w:p>
    <w:p w14:paraId="4B6A0DE9" w14:textId="4B87B3A1" w:rsidR="00A45684" w:rsidRDefault="00A602ED" w:rsidP="00944AA9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</w:t>
      </w:r>
      <w:r w:rsidR="001E7AAD"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 xml:space="preserve">RAN1 </w:t>
      </w:r>
      <w:r>
        <w:rPr>
          <w:rFonts w:eastAsia="宋体"/>
          <w:lang w:eastAsia="zh-CN"/>
        </w:rPr>
        <w:t xml:space="preserve">#90 meeting, it </w:t>
      </w:r>
      <w:r w:rsidR="002742C8">
        <w:rPr>
          <w:rFonts w:eastAsia="宋体"/>
          <w:lang w:eastAsia="zh-CN"/>
        </w:rPr>
        <w:t xml:space="preserve">was </w:t>
      </w:r>
      <w:r>
        <w:rPr>
          <w:rFonts w:eastAsia="宋体"/>
          <w:lang w:eastAsia="zh-CN"/>
        </w:rPr>
        <w:t xml:space="preserve">agreed </w:t>
      </w:r>
      <w:r w:rsidR="001E7AAD">
        <w:rPr>
          <w:rFonts w:eastAsia="宋体"/>
          <w:lang w:eastAsia="zh-CN"/>
        </w:rPr>
        <w:t xml:space="preserve">to </w:t>
      </w:r>
      <w:r>
        <w:rPr>
          <w:rFonts w:eastAsia="宋体"/>
          <w:lang w:eastAsia="zh-CN"/>
        </w:rPr>
        <w:t>decouple the transmit buffer from soft buffer size of the UE receiver.</w:t>
      </w:r>
      <w:r w:rsidR="00FF142D">
        <w:rPr>
          <w:rFonts w:eastAsia="宋体"/>
          <w:lang w:eastAsia="zh-CN"/>
        </w:rPr>
        <w:t xml:space="preserve"> </w:t>
      </w:r>
      <w:r w:rsidR="001E7AAD" w:rsidRPr="00712AD0">
        <w:rPr>
          <w:rFonts w:eastAsia="宋体"/>
          <w:noProof/>
          <w:lang w:eastAsia="zh-CN"/>
        </w:rPr>
        <w:t>As</w:t>
      </w:r>
      <w:r w:rsidR="001E7AAD">
        <w:rPr>
          <w:rFonts w:eastAsia="宋体"/>
          <w:lang w:eastAsia="zh-CN"/>
        </w:rPr>
        <w:t xml:space="preserve"> a result, the</w:t>
      </w:r>
      <w:r w:rsidR="003F3AD9">
        <w:rPr>
          <w:rFonts w:eastAsia="宋体"/>
          <w:lang w:eastAsia="zh-CN"/>
        </w:rPr>
        <w:t xml:space="preserve"> transmit buffer and the UE receiver buffer </w:t>
      </w:r>
      <w:r w:rsidR="001E7AAD">
        <w:rPr>
          <w:rFonts w:eastAsia="宋体"/>
          <w:lang w:eastAsia="zh-CN"/>
        </w:rPr>
        <w:t xml:space="preserve">can be </w:t>
      </w:r>
      <w:r w:rsidR="00357C45">
        <w:rPr>
          <w:rFonts w:eastAsia="宋体"/>
          <w:lang w:eastAsia="zh-CN"/>
        </w:rPr>
        <w:t>treat</w:t>
      </w:r>
      <w:r w:rsidR="001E7AAD">
        <w:rPr>
          <w:rFonts w:eastAsia="宋体"/>
          <w:lang w:eastAsia="zh-CN"/>
        </w:rPr>
        <w:t>ed</w:t>
      </w:r>
      <w:r w:rsidR="003F3AD9">
        <w:rPr>
          <w:rFonts w:eastAsia="宋体"/>
          <w:lang w:eastAsia="zh-CN"/>
        </w:rPr>
        <w:t xml:space="preserve"> separately. </w:t>
      </w:r>
      <w:r w:rsidR="0077224F">
        <w:rPr>
          <w:rFonts w:eastAsia="宋体"/>
          <w:lang w:eastAsia="zh-CN"/>
        </w:rPr>
        <w:t xml:space="preserve">In the </w:t>
      </w:r>
      <w:r w:rsidR="008830C0">
        <w:rPr>
          <w:rFonts w:eastAsia="宋体"/>
          <w:lang w:eastAsia="zh-CN"/>
        </w:rPr>
        <w:t xml:space="preserve">worst </w:t>
      </w:r>
      <w:r w:rsidR="0077224F">
        <w:rPr>
          <w:rFonts w:eastAsia="宋体"/>
          <w:lang w:eastAsia="zh-CN"/>
        </w:rPr>
        <w:t xml:space="preserve">case </w:t>
      </w:r>
      <w:r w:rsidR="008830C0">
        <w:rPr>
          <w:rFonts w:eastAsia="宋体"/>
          <w:lang w:eastAsia="zh-CN"/>
        </w:rPr>
        <w:t xml:space="preserve">where the </w:t>
      </w:r>
      <w:r w:rsidR="00F81D71" w:rsidRPr="002644A9">
        <w:rPr>
          <w:rFonts w:eastAsia="宋体"/>
          <w:noProof/>
          <w:lang w:eastAsia="zh-CN"/>
        </w:rPr>
        <w:t>gNB</w:t>
      </w:r>
      <w:r w:rsidR="00F81D71">
        <w:rPr>
          <w:rFonts w:eastAsia="宋体"/>
          <w:lang w:eastAsia="zh-CN"/>
        </w:rPr>
        <w:t xml:space="preserve"> continuously transmit</w:t>
      </w:r>
      <w:r w:rsidR="00900965">
        <w:rPr>
          <w:rFonts w:eastAsia="宋体"/>
          <w:lang w:eastAsia="zh-CN"/>
        </w:rPr>
        <w:t>s</w:t>
      </w:r>
      <w:r w:rsidR="00F81D71">
        <w:rPr>
          <w:rFonts w:eastAsia="宋体"/>
          <w:lang w:eastAsia="zh-CN"/>
        </w:rPr>
        <w:t xml:space="preserve"> </w:t>
      </w:r>
      <w:r w:rsidR="000B0976">
        <w:rPr>
          <w:rFonts w:eastAsia="宋体"/>
          <w:lang w:eastAsia="zh-CN"/>
        </w:rPr>
        <w:t xml:space="preserve">packets </w:t>
      </w:r>
      <w:r w:rsidR="00F81D71">
        <w:rPr>
          <w:rFonts w:eastAsia="宋体"/>
          <w:lang w:eastAsia="zh-CN"/>
        </w:rPr>
        <w:t>at peak data rate,</w:t>
      </w:r>
      <w:r w:rsidR="001055AE">
        <w:rPr>
          <w:rFonts w:eastAsia="宋体"/>
          <w:lang w:eastAsia="zh-CN"/>
        </w:rPr>
        <w:t xml:space="preserve"> the UE </w:t>
      </w:r>
      <w:r w:rsidR="00BE7C0D">
        <w:rPr>
          <w:rFonts w:eastAsia="宋体"/>
          <w:lang w:eastAsia="zh-CN"/>
        </w:rPr>
        <w:t xml:space="preserve">soft buffer </w:t>
      </w:r>
      <w:r w:rsidR="008830C0" w:rsidRPr="002644A9">
        <w:rPr>
          <w:rFonts w:eastAsia="宋体"/>
          <w:noProof/>
          <w:lang w:eastAsia="zh-CN"/>
        </w:rPr>
        <w:t>may</w:t>
      </w:r>
      <w:r w:rsidR="00BE7C0D">
        <w:rPr>
          <w:rFonts w:eastAsia="宋体"/>
          <w:lang w:eastAsia="zh-CN"/>
        </w:rPr>
        <w:t xml:space="preserve"> not</w:t>
      </w:r>
      <w:r w:rsidR="008830C0">
        <w:rPr>
          <w:rFonts w:eastAsia="宋体"/>
          <w:lang w:eastAsia="zh-CN"/>
        </w:rPr>
        <w:t xml:space="preserve"> be</w:t>
      </w:r>
      <w:r w:rsidR="00BE7C0D">
        <w:rPr>
          <w:rFonts w:eastAsia="宋体"/>
          <w:lang w:eastAsia="zh-CN"/>
        </w:rPr>
        <w:t xml:space="preserve"> sufficient to</w:t>
      </w:r>
      <w:r w:rsidR="001055AE">
        <w:rPr>
          <w:rFonts w:eastAsia="宋体"/>
          <w:lang w:eastAsia="zh-CN"/>
        </w:rPr>
        <w:t xml:space="preserve"> </w:t>
      </w:r>
      <w:r w:rsidR="001055AE" w:rsidRPr="002644A9">
        <w:rPr>
          <w:rFonts w:eastAsia="宋体"/>
          <w:noProof/>
          <w:lang w:eastAsia="zh-CN"/>
        </w:rPr>
        <w:t>stor</w:t>
      </w:r>
      <w:r w:rsidR="008830C0" w:rsidRPr="002644A9">
        <w:rPr>
          <w:rFonts w:eastAsia="宋体"/>
          <w:noProof/>
          <w:lang w:eastAsia="zh-CN"/>
        </w:rPr>
        <w:t>e</w:t>
      </w:r>
      <w:r w:rsidR="001055AE">
        <w:rPr>
          <w:rFonts w:eastAsia="宋体"/>
          <w:lang w:eastAsia="zh-CN"/>
        </w:rPr>
        <w:t xml:space="preserve"> all the </w:t>
      </w:r>
      <w:r w:rsidR="00614279">
        <w:rPr>
          <w:rFonts w:eastAsia="宋体"/>
          <w:lang w:eastAsia="zh-CN"/>
        </w:rPr>
        <w:t>soft bits</w:t>
      </w:r>
      <w:r w:rsidR="001055AE">
        <w:rPr>
          <w:rFonts w:eastAsia="宋体"/>
          <w:lang w:eastAsia="zh-CN"/>
        </w:rPr>
        <w:t xml:space="preserve"> at LDPC mother code rate.</w:t>
      </w:r>
      <w:r w:rsidR="00F81D71">
        <w:rPr>
          <w:rFonts w:eastAsia="宋体"/>
          <w:lang w:eastAsia="zh-CN"/>
        </w:rPr>
        <w:t xml:space="preserve"> </w:t>
      </w:r>
      <w:r w:rsidR="004328B9">
        <w:rPr>
          <w:rFonts w:eastAsia="宋体"/>
          <w:lang w:eastAsia="zh-CN"/>
        </w:rPr>
        <w:t xml:space="preserve">One </w:t>
      </w:r>
      <w:r w:rsidR="008830C0">
        <w:rPr>
          <w:rFonts w:eastAsia="宋体"/>
          <w:lang w:eastAsia="zh-CN"/>
        </w:rPr>
        <w:t xml:space="preserve">proposed solution </w:t>
      </w:r>
      <w:r w:rsidR="004328B9">
        <w:rPr>
          <w:rFonts w:eastAsia="宋体"/>
          <w:lang w:eastAsia="zh-CN"/>
        </w:rPr>
        <w:t>is</w:t>
      </w:r>
      <w:r w:rsidR="004B1107">
        <w:rPr>
          <w:rFonts w:eastAsia="宋体"/>
          <w:lang w:eastAsia="zh-CN"/>
        </w:rPr>
        <w:t xml:space="preserve"> </w:t>
      </w:r>
      <w:r w:rsidR="008830C0">
        <w:rPr>
          <w:rFonts w:eastAsia="宋体"/>
          <w:lang w:eastAsia="zh-CN"/>
        </w:rPr>
        <w:t xml:space="preserve">that </w:t>
      </w:r>
      <w:r w:rsidR="0099009C" w:rsidRPr="002644A9">
        <w:rPr>
          <w:rFonts w:eastAsia="宋体"/>
          <w:noProof/>
          <w:lang w:eastAsia="zh-CN"/>
        </w:rPr>
        <w:t>gNB</w:t>
      </w:r>
      <w:r w:rsidR="0099009C">
        <w:rPr>
          <w:rFonts w:eastAsia="宋体"/>
          <w:lang w:eastAsia="zh-CN"/>
        </w:rPr>
        <w:t xml:space="preserve"> adopt </w:t>
      </w:r>
      <w:r w:rsidR="004B1107">
        <w:rPr>
          <w:rFonts w:eastAsia="宋体"/>
          <w:lang w:eastAsia="zh-CN"/>
        </w:rPr>
        <w:t>a reference rate</w:t>
      </w:r>
      <w:r w:rsidR="0099009C">
        <w:rPr>
          <w:rFonts w:eastAsia="宋体"/>
          <w:lang w:eastAsia="zh-CN"/>
        </w:rPr>
        <w:t xml:space="preserve"> (higher than LDPC mother code rate)</w:t>
      </w:r>
      <w:r w:rsidR="004B1107">
        <w:rPr>
          <w:rFonts w:eastAsia="宋体"/>
          <w:lang w:eastAsia="zh-CN"/>
        </w:rPr>
        <w:t xml:space="preserve"> </w:t>
      </w:r>
      <w:r w:rsidR="0099009C">
        <w:rPr>
          <w:rFonts w:eastAsia="宋体"/>
          <w:lang w:eastAsia="zh-CN"/>
        </w:rPr>
        <w:t>to d</w:t>
      </w:r>
      <w:r w:rsidR="00C5130E">
        <w:rPr>
          <w:rFonts w:eastAsia="宋体"/>
          <w:lang w:eastAsia="zh-CN"/>
        </w:rPr>
        <w:t>o limited buffer rate matching</w:t>
      </w:r>
      <w:r w:rsidR="00C146C1">
        <w:rPr>
          <w:rFonts w:eastAsia="宋体"/>
          <w:lang w:eastAsia="zh-CN"/>
        </w:rPr>
        <w:t xml:space="preserve"> (LBRM)</w:t>
      </w:r>
      <w:r w:rsidR="004300EB">
        <w:rPr>
          <w:rFonts w:eastAsia="宋体"/>
          <w:lang w:eastAsia="zh-CN"/>
        </w:rPr>
        <w:t xml:space="preserve"> like LTE</w:t>
      </w:r>
      <w:r w:rsidR="00C5130E">
        <w:rPr>
          <w:rFonts w:eastAsia="宋体"/>
          <w:lang w:eastAsia="zh-CN"/>
        </w:rPr>
        <w:t>. T</w:t>
      </w:r>
      <w:r w:rsidR="006A7388">
        <w:rPr>
          <w:rFonts w:eastAsia="宋体"/>
          <w:lang w:eastAsia="zh-CN"/>
        </w:rPr>
        <w:t xml:space="preserve">he encoded bits will </w:t>
      </w:r>
      <w:r w:rsidR="00B24414">
        <w:rPr>
          <w:rFonts w:eastAsia="宋体"/>
          <w:lang w:eastAsia="zh-CN"/>
        </w:rPr>
        <w:t xml:space="preserve">be </w:t>
      </w:r>
      <w:r w:rsidR="00D456EB">
        <w:rPr>
          <w:rFonts w:eastAsia="宋体"/>
          <w:lang w:eastAsia="zh-CN"/>
        </w:rPr>
        <w:t>fill</w:t>
      </w:r>
      <w:r w:rsidR="008830C0">
        <w:rPr>
          <w:rFonts w:eastAsia="宋体"/>
          <w:lang w:eastAsia="zh-CN"/>
        </w:rPr>
        <w:t>ed</w:t>
      </w:r>
      <w:r w:rsidR="006A7388">
        <w:rPr>
          <w:rFonts w:eastAsia="宋体"/>
          <w:lang w:eastAsia="zh-CN"/>
        </w:rPr>
        <w:t xml:space="preserve"> </w:t>
      </w:r>
      <w:r w:rsidR="009F6232">
        <w:rPr>
          <w:rFonts w:eastAsia="宋体"/>
          <w:lang w:eastAsia="zh-CN"/>
        </w:rPr>
        <w:t>in the virtual circular buffer</w:t>
      </w:r>
      <w:r w:rsidR="008830C0">
        <w:rPr>
          <w:rFonts w:eastAsia="宋体"/>
          <w:lang w:eastAsia="zh-CN"/>
        </w:rPr>
        <w:t xml:space="preserve"> with</w:t>
      </w:r>
      <w:r w:rsidR="008830C0" w:rsidRPr="002644A9">
        <w:rPr>
          <w:rFonts w:eastAsia="宋体"/>
          <w:noProof/>
          <w:lang w:eastAsia="zh-CN"/>
        </w:rPr>
        <w:t xml:space="preserve"> </w:t>
      </w:r>
      <w:r w:rsidR="0099009C">
        <w:rPr>
          <w:rFonts w:eastAsia="宋体"/>
          <w:lang w:eastAsia="zh-CN"/>
        </w:rPr>
        <w:t xml:space="preserve">part of </w:t>
      </w:r>
      <w:r w:rsidR="008830C0">
        <w:rPr>
          <w:rFonts w:eastAsia="宋体"/>
          <w:lang w:eastAsia="zh-CN"/>
        </w:rPr>
        <w:t xml:space="preserve">the </w:t>
      </w:r>
      <w:r w:rsidR="0099009C">
        <w:rPr>
          <w:rFonts w:eastAsia="宋体"/>
          <w:lang w:eastAsia="zh-CN"/>
        </w:rPr>
        <w:t>parity bits</w:t>
      </w:r>
      <w:r w:rsidR="00A83AF9">
        <w:rPr>
          <w:rFonts w:eastAsia="宋体"/>
          <w:lang w:eastAsia="zh-CN"/>
        </w:rPr>
        <w:t xml:space="preserve"> </w:t>
      </w:r>
      <w:r w:rsidR="008830C0">
        <w:rPr>
          <w:rFonts w:eastAsia="宋体"/>
          <w:lang w:eastAsia="zh-CN"/>
        </w:rPr>
        <w:t xml:space="preserve">being punctured </w:t>
      </w:r>
      <w:r w:rsidR="00A83AF9">
        <w:rPr>
          <w:rFonts w:eastAsia="宋体"/>
          <w:lang w:eastAsia="zh-CN"/>
        </w:rPr>
        <w:t xml:space="preserve">to achieve the reference </w:t>
      </w:r>
      <w:r w:rsidR="00720296">
        <w:rPr>
          <w:rFonts w:eastAsia="宋体"/>
          <w:lang w:eastAsia="zh-CN"/>
        </w:rPr>
        <w:t xml:space="preserve">code </w:t>
      </w:r>
      <w:r w:rsidR="00A83AF9">
        <w:rPr>
          <w:rFonts w:eastAsia="宋体"/>
          <w:lang w:eastAsia="zh-CN"/>
        </w:rPr>
        <w:t>rate</w:t>
      </w:r>
      <w:r w:rsidR="00720296">
        <w:rPr>
          <w:rFonts w:eastAsia="宋体"/>
          <w:lang w:eastAsia="zh-CN"/>
        </w:rPr>
        <w:t xml:space="preserve"> under the limited soft buffer size</w:t>
      </w:r>
      <w:r w:rsidR="008830C0">
        <w:rPr>
          <w:rFonts w:eastAsia="宋体"/>
          <w:lang w:eastAsia="zh-CN"/>
        </w:rPr>
        <w:t>.</w:t>
      </w:r>
      <w:r w:rsidR="00113184">
        <w:rPr>
          <w:rFonts w:eastAsia="宋体"/>
          <w:lang w:eastAsia="zh-CN"/>
        </w:rPr>
        <w:t xml:space="preserve"> </w:t>
      </w:r>
      <w:r w:rsidR="00720296">
        <w:rPr>
          <w:rFonts w:eastAsia="宋体"/>
          <w:lang w:eastAsia="zh-CN"/>
        </w:rPr>
        <w:t xml:space="preserve">By this </w:t>
      </w:r>
      <w:r w:rsidR="00720296" w:rsidRPr="002644A9">
        <w:rPr>
          <w:rFonts w:eastAsia="宋体"/>
          <w:noProof/>
          <w:lang w:eastAsia="zh-CN"/>
        </w:rPr>
        <w:t>way</w:t>
      </w:r>
      <w:r w:rsidR="008830C0">
        <w:rPr>
          <w:rFonts w:eastAsia="宋体"/>
          <w:lang w:eastAsia="zh-CN"/>
        </w:rPr>
        <w:t>,</w:t>
      </w:r>
      <w:r w:rsidR="00224519">
        <w:rPr>
          <w:rFonts w:eastAsia="宋体"/>
          <w:lang w:eastAsia="zh-CN"/>
        </w:rPr>
        <w:t xml:space="preserve"> </w:t>
      </w:r>
      <w:r w:rsidR="008830C0">
        <w:rPr>
          <w:rFonts w:eastAsia="宋体"/>
          <w:lang w:eastAsia="zh-CN"/>
        </w:rPr>
        <w:t xml:space="preserve">the </w:t>
      </w:r>
      <w:r w:rsidR="00720296">
        <w:rPr>
          <w:rFonts w:cs="Arial"/>
        </w:rPr>
        <w:t>effectiveness of the HARQ incremental redundancy transmission</w:t>
      </w:r>
      <w:r w:rsidR="00720296" w:rsidDel="008830C0">
        <w:rPr>
          <w:rFonts w:eastAsia="宋体"/>
          <w:lang w:eastAsia="zh-CN"/>
        </w:rPr>
        <w:t xml:space="preserve"> </w:t>
      </w:r>
      <w:r w:rsidR="00720296">
        <w:rPr>
          <w:rFonts w:eastAsia="宋体"/>
          <w:lang w:eastAsia="zh-CN"/>
        </w:rPr>
        <w:t xml:space="preserve">is </w:t>
      </w:r>
      <w:r w:rsidR="00720296" w:rsidRPr="002644A9">
        <w:rPr>
          <w:rFonts w:eastAsia="宋体"/>
          <w:noProof/>
          <w:lang w:eastAsia="zh-CN"/>
        </w:rPr>
        <w:t>degraded</w:t>
      </w:r>
      <w:r w:rsidR="00442779">
        <w:rPr>
          <w:rFonts w:eastAsia="宋体"/>
          <w:lang w:eastAsia="zh-CN"/>
        </w:rPr>
        <w:t xml:space="preserve"> </w:t>
      </w:r>
      <w:r w:rsidR="00720296" w:rsidRPr="002644A9">
        <w:rPr>
          <w:rFonts w:eastAsia="宋体"/>
          <w:noProof/>
          <w:lang w:eastAsia="zh-CN"/>
        </w:rPr>
        <w:t>due</w:t>
      </w:r>
      <w:r w:rsidR="00720296">
        <w:rPr>
          <w:rFonts w:eastAsia="宋体"/>
          <w:lang w:eastAsia="zh-CN"/>
        </w:rPr>
        <w:t xml:space="preserve"> to</w:t>
      </w:r>
      <w:r w:rsidR="00F347B2">
        <w:rPr>
          <w:rFonts w:eastAsia="宋体"/>
          <w:lang w:eastAsia="zh-CN"/>
        </w:rPr>
        <w:t xml:space="preserve"> the loss</w:t>
      </w:r>
      <w:r w:rsidR="00720783">
        <w:rPr>
          <w:rFonts w:eastAsia="宋体"/>
          <w:lang w:eastAsia="zh-CN"/>
        </w:rPr>
        <w:t xml:space="preserve"> of part parity bits</w:t>
      </w:r>
      <w:r w:rsidR="00442779">
        <w:rPr>
          <w:rFonts w:eastAsia="宋体"/>
          <w:lang w:eastAsia="zh-CN"/>
        </w:rPr>
        <w:t>.</w:t>
      </w:r>
      <w:r w:rsidR="00B934DA">
        <w:rPr>
          <w:rFonts w:eastAsia="宋体"/>
          <w:lang w:eastAsia="zh-CN"/>
        </w:rPr>
        <w:t xml:space="preserve"> </w:t>
      </w:r>
      <w:r w:rsidR="006D73D5">
        <w:rPr>
          <w:rFonts w:eastAsia="宋体"/>
          <w:lang w:eastAsia="zh-CN"/>
        </w:rPr>
        <w:t>On the other hand, if no</w:t>
      </w:r>
      <w:r w:rsidR="0060420F">
        <w:rPr>
          <w:rFonts w:eastAsia="宋体"/>
          <w:lang w:eastAsia="zh-CN"/>
        </w:rPr>
        <w:t xml:space="preserve"> </w:t>
      </w:r>
      <w:r w:rsidR="00B934DA">
        <w:rPr>
          <w:rFonts w:eastAsia="宋体"/>
          <w:lang w:eastAsia="zh-CN"/>
        </w:rPr>
        <w:t>LBRM</w:t>
      </w:r>
      <w:r w:rsidR="006D73D5">
        <w:rPr>
          <w:rFonts w:eastAsia="宋体"/>
          <w:lang w:eastAsia="zh-CN"/>
        </w:rPr>
        <w:t xml:space="preserve"> is applied for transmit buffer</w:t>
      </w:r>
      <w:r w:rsidR="0060420F">
        <w:rPr>
          <w:rFonts w:eastAsia="宋体"/>
          <w:lang w:eastAsia="zh-CN"/>
        </w:rPr>
        <w:t xml:space="preserve">, </w:t>
      </w:r>
      <w:r w:rsidR="00720296">
        <w:rPr>
          <w:rFonts w:eastAsia="宋体"/>
          <w:lang w:eastAsia="zh-CN"/>
        </w:rPr>
        <w:t xml:space="preserve">all the </w:t>
      </w:r>
      <w:r w:rsidR="001E79A9">
        <w:rPr>
          <w:rFonts w:eastAsia="宋体"/>
          <w:lang w:eastAsia="zh-CN"/>
        </w:rPr>
        <w:t>parity bits</w:t>
      </w:r>
      <w:r w:rsidR="00720296">
        <w:rPr>
          <w:rFonts w:eastAsia="宋体"/>
          <w:lang w:eastAsia="zh-CN"/>
        </w:rPr>
        <w:t xml:space="preserve"> are preserved and can be transmitted during HARQ </w:t>
      </w:r>
      <w:r w:rsidR="006D73D5">
        <w:rPr>
          <w:rFonts w:eastAsia="宋体"/>
          <w:lang w:eastAsia="zh-CN"/>
        </w:rPr>
        <w:t>(re)transmission</w:t>
      </w:r>
      <w:r w:rsidR="0060420F">
        <w:rPr>
          <w:rFonts w:eastAsia="宋体"/>
          <w:lang w:eastAsia="zh-CN"/>
        </w:rPr>
        <w:t xml:space="preserve"> </w:t>
      </w:r>
      <w:r w:rsidR="00720296" w:rsidRPr="00BD276E">
        <w:rPr>
          <w:rFonts w:eastAsia="宋体"/>
          <w:noProof/>
          <w:lang w:eastAsia="zh-CN"/>
        </w:rPr>
        <w:t>to</w:t>
      </w:r>
      <w:r w:rsidR="00720296">
        <w:rPr>
          <w:rFonts w:eastAsia="宋体"/>
          <w:lang w:eastAsia="zh-CN"/>
        </w:rPr>
        <w:t xml:space="preserve"> achieve higher IR link performance</w:t>
      </w:r>
      <w:r w:rsidR="0060420F">
        <w:rPr>
          <w:rFonts w:eastAsia="宋体"/>
          <w:lang w:eastAsia="zh-CN"/>
        </w:rPr>
        <w:t>.</w:t>
      </w:r>
      <w:r w:rsidR="00516267">
        <w:rPr>
          <w:rFonts w:eastAsia="宋体"/>
          <w:lang w:eastAsia="zh-CN"/>
        </w:rPr>
        <w:t xml:space="preserve"> </w:t>
      </w:r>
      <w:r w:rsidR="00720296" w:rsidRPr="00BD276E">
        <w:rPr>
          <w:rFonts w:eastAsia="宋体"/>
          <w:noProof/>
          <w:lang w:eastAsia="zh-CN"/>
        </w:rPr>
        <w:t>O</w:t>
      </w:r>
      <w:r w:rsidR="00303CB9" w:rsidRPr="00BD276E">
        <w:rPr>
          <w:rFonts w:eastAsia="宋体"/>
          <w:noProof/>
          <w:lang w:eastAsia="zh-CN"/>
        </w:rPr>
        <w:t>n</w:t>
      </w:r>
      <w:r w:rsidR="00303CB9">
        <w:rPr>
          <w:rFonts w:eastAsia="宋体"/>
          <w:lang w:eastAsia="zh-CN"/>
        </w:rPr>
        <w:t xml:space="preserve"> the</w:t>
      </w:r>
      <w:r w:rsidR="00720296">
        <w:rPr>
          <w:rFonts w:eastAsia="宋体"/>
          <w:lang w:eastAsia="zh-CN"/>
        </w:rPr>
        <w:t xml:space="preserve"> other</w:t>
      </w:r>
      <w:r w:rsidR="00303CB9">
        <w:rPr>
          <w:rFonts w:eastAsia="宋体"/>
          <w:lang w:eastAsia="zh-CN"/>
        </w:rPr>
        <w:t xml:space="preserve"> side, </w:t>
      </w:r>
      <w:r w:rsidR="00720296">
        <w:rPr>
          <w:rFonts w:eastAsia="宋体"/>
          <w:lang w:eastAsia="zh-CN"/>
        </w:rPr>
        <w:t xml:space="preserve">the </w:t>
      </w:r>
      <w:r w:rsidR="006D73D5">
        <w:rPr>
          <w:rFonts w:eastAsia="宋体"/>
          <w:lang w:eastAsia="zh-CN"/>
        </w:rPr>
        <w:t>receiver shall be able to</w:t>
      </w:r>
      <w:r w:rsidR="00720296">
        <w:rPr>
          <w:rFonts w:eastAsia="宋体"/>
          <w:lang w:eastAsia="zh-CN"/>
        </w:rPr>
        <w:t xml:space="preserve"> </w:t>
      </w:r>
      <w:r w:rsidR="004C6332">
        <w:rPr>
          <w:rFonts w:eastAsia="宋体"/>
          <w:lang w:eastAsia="zh-CN"/>
        </w:rPr>
        <w:t>receive</w:t>
      </w:r>
      <w:r w:rsidR="00303CB9">
        <w:rPr>
          <w:rFonts w:eastAsia="宋体"/>
          <w:lang w:eastAsia="zh-CN"/>
        </w:rPr>
        <w:t xml:space="preserve"> </w:t>
      </w:r>
      <w:r w:rsidR="00E45F05">
        <w:rPr>
          <w:rFonts w:eastAsia="宋体"/>
          <w:lang w:eastAsia="zh-CN"/>
        </w:rPr>
        <w:t>all</w:t>
      </w:r>
      <w:r w:rsidR="00720296">
        <w:rPr>
          <w:rFonts w:eastAsia="宋体"/>
          <w:lang w:eastAsia="zh-CN"/>
        </w:rPr>
        <w:t xml:space="preserve"> the</w:t>
      </w:r>
      <w:r w:rsidR="00E45F05">
        <w:rPr>
          <w:rFonts w:eastAsia="宋体"/>
          <w:lang w:eastAsia="zh-CN"/>
        </w:rPr>
        <w:t xml:space="preserve"> </w:t>
      </w:r>
      <w:r w:rsidR="00303CB9">
        <w:rPr>
          <w:rFonts w:eastAsia="宋体"/>
          <w:lang w:eastAsia="zh-CN"/>
        </w:rPr>
        <w:t xml:space="preserve">systematic bits and parity bits </w:t>
      </w:r>
      <w:r w:rsidR="005D1F07" w:rsidRPr="00BD276E">
        <w:rPr>
          <w:rFonts w:eastAsia="宋体"/>
          <w:noProof/>
          <w:lang w:eastAsia="zh-CN"/>
        </w:rPr>
        <w:t>for</w:t>
      </w:r>
      <w:r w:rsidR="00303CB9">
        <w:rPr>
          <w:rFonts w:eastAsia="宋体"/>
          <w:lang w:eastAsia="zh-CN"/>
        </w:rPr>
        <w:t xml:space="preserve"> decoding</w:t>
      </w:r>
      <w:r w:rsidR="005B2B23">
        <w:rPr>
          <w:rFonts w:eastAsia="宋体"/>
          <w:lang w:eastAsia="zh-CN"/>
        </w:rPr>
        <w:t xml:space="preserve">, </w:t>
      </w:r>
      <w:r w:rsidR="005D1F07">
        <w:rPr>
          <w:rFonts w:eastAsia="宋体"/>
          <w:lang w:eastAsia="zh-CN"/>
        </w:rPr>
        <w:t xml:space="preserve">however, </w:t>
      </w:r>
      <w:r w:rsidR="005D1F07" w:rsidRPr="00BD276E">
        <w:rPr>
          <w:rFonts w:eastAsia="宋体"/>
          <w:noProof/>
          <w:lang w:eastAsia="zh-CN"/>
        </w:rPr>
        <w:t>it</w:t>
      </w:r>
      <w:r w:rsidR="005D1F07">
        <w:rPr>
          <w:rFonts w:eastAsia="宋体"/>
          <w:lang w:eastAsia="zh-CN"/>
        </w:rPr>
        <w:t xml:space="preserve"> is still allowed to</w:t>
      </w:r>
      <w:r w:rsidR="00303CB9">
        <w:rPr>
          <w:rFonts w:eastAsia="宋体" w:hint="eastAsia"/>
          <w:lang w:eastAsia="zh-CN"/>
        </w:rPr>
        <w:t xml:space="preserve"> </w:t>
      </w:r>
      <w:r w:rsidR="00370906" w:rsidRPr="00BD276E">
        <w:rPr>
          <w:rFonts w:eastAsia="宋体"/>
          <w:noProof/>
          <w:lang w:eastAsia="zh-CN"/>
        </w:rPr>
        <w:t>stor</w:t>
      </w:r>
      <w:r w:rsidR="005D1F07" w:rsidRPr="00BD276E">
        <w:rPr>
          <w:rFonts w:eastAsia="宋体"/>
          <w:noProof/>
          <w:lang w:eastAsia="zh-CN"/>
        </w:rPr>
        <w:t>e</w:t>
      </w:r>
      <w:r w:rsidR="008A2E41">
        <w:rPr>
          <w:rFonts w:eastAsia="宋体"/>
          <w:lang w:eastAsia="zh-CN"/>
        </w:rPr>
        <w:t xml:space="preserve"> </w:t>
      </w:r>
      <w:r w:rsidR="005D1F07">
        <w:rPr>
          <w:rFonts w:eastAsia="宋体"/>
          <w:lang w:eastAsia="zh-CN"/>
        </w:rPr>
        <w:t xml:space="preserve">only </w:t>
      </w:r>
      <w:r w:rsidR="008A2E41">
        <w:rPr>
          <w:rFonts w:eastAsia="宋体"/>
          <w:lang w:eastAsia="zh-CN"/>
        </w:rPr>
        <w:t>part</w:t>
      </w:r>
      <w:r w:rsidR="005D1F07">
        <w:rPr>
          <w:rFonts w:eastAsia="宋体"/>
          <w:lang w:eastAsia="zh-CN"/>
        </w:rPr>
        <w:t>s</w:t>
      </w:r>
      <w:r w:rsidR="008A2E41">
        <w:rPr>
          <w:rFonts w:eastAsia="宋体"/>
          <w:lang w:eastAsia="zh-CN"/>
        </w:rPr>
        <w:t xml:space="preserve"> of </w:t>
      </w:r>
      <w:r w:rsidR="005D1F07">
        <w:rPr>
          <w:rFonts w:eastAsia="宋体"/>
          <w:lang w:eastAsia="zh-CN"/>
        </w:rPr>
        <w:t xml:space="preserve">the </w:t>
      </w:r>
      <w:r w:rsidR="008A2E41">
        <w:rPr>
          <w:rFonts w:eastAsia="宋体"/>
          <w:lang w:eastAsia="zh-CN"/>
        </w:rPr>
        <w:t>decoding soft bits</w:t>
      </w:r>
      <w:r w:rsidR="005D1F07">
        <w:rPr>
          <w:rFonts w:eastAsia="宋体"/>
          <w:lang w:eastAsia="zh-CN"/>
        </w:rPr>
        <w:t xml:space="preserve"> in the soft buffer</w:t>
      </w:r>
      <w:r w:rsidR="008A2E41">
        <w:rPr>
          <w:rFonts w:eastAsia="宋体"/>
          <w:lang w:eastAsia="zh-CN"/>
        </w:rPr>
        <w:t xml:space="preserve">. </w:t>
      </w:r>
      <w:r w:rsidR="000172B2">
        <w:rPr>
          <w:rFonts w:eastAsia="宋体"/>
          <w:lang w:eastAsia="zh-CN"/>
        </w:rPr>
        <w:t>Obviously, i</w:t>
      </w:r>
      <w:r w:rsidR="005A7E06">
        <w:rPr>
          <w:rFonts w:eastAsia="宋体"/>
          <w:lang w:eastAsia="zh-CN"/>
        </w:rPr>
        <w:t xml:space="preserve">n </w:t>
      </w:r>
      <w:r w:rsidR="005D1F07" w:rsidRPr="00BD276E">
        <w:rPr>
          <w:rFonts w:eastAsia="宋体"/>
          <w:noProof/>
          <w:lang w:eastAsia="zh-CN"/>
        </w:rPr>
        <w:t>this</w:t>
      </w:r>
      <w:r w:rsidR="005A7E06">
        <w:rPr>
          <w:rFonts w:eastAsia="宋体"/>
          <w:lang w:eastAsia="zh-CN"/>
        </w:rPr>
        <w:t xml:space="preserve"> scenario, </w:t>
      </w:r>
      <w:r w:rsidR="00477D05">
        <w:rPr>
          <w:rFonts w:eastAsia="宋体" w:hint="eastAsia"/>
          <w:lang w:eastAsia="zh-CN"/>
        </w:rPr>
        <w:t>using</w:t>
      </w:r>
      <w:r w:rsidR="00520845">
        <w:rPr>
          <w:rFonts w:eastAsia="宋体"/>
          <w:lang w:eastAsia="zh-CN"/>
        </w:rPr>
        <w:t xml:space="preserve"> LBRM</w:t>
      </w:r>
      <w:r w:rsidR="00CF36F5">
        <w:rPr>
          <w:rFonts w:eastAsia="宋体"/>
          <w:lang w:eastAsia="zh-CN"/>
        </w:rPr>
        <w:t xml:space="preserve"> in transmit buffer</w:t>
      </w:r>
      <w:r w:rsidR="00520845">
        <w:rPr>
          <w:rFonts w:eastAsia="宋体"/>
          <w:lang w:eastAsia="zh-CN"/>
        </w:rPr>
        <w:t xml:space="preserve"> </w:t>
      </w:r>
      <w:r w:rsidR="005D1F07" w:rsidRPr="00BD276E">
        <w:rPr>
          <w:rFonts w:eastAsia="宋体"/>
          <w:noProof/>
          <w:lang w:eastAsia="zh-CN"/>
        </w:rPr>
        <w:t>may</w:t>
      </w:r>
      <w:r w:rsidR="00520845">
        <w:rPr>
          <w:rFonts w:eastAsia="宋体"/>
          <w:lang w:eastAsia="zh-CN"/>
        </w:rPr>
        <w:t xml:space="preserve"> </w:t>
      </w:r>
      <w:r w:rsidR="005D1F07">
        <w:rPr>
          <w:rFonts w:eastAsia="宋体"/>
          <w:lang w:eastAsia="zh-CN"/>
        </w:rPr>
        <w:t xml:space="preserve">degrade </w:t>
      </w:r>
      <w:r w:rsidR="00520845">
        <w:rPr>
          <w:rFonts w:eastAsia="宋体"/>
          <w:lang w:eastAsia="zh-CN"/>
        </w:rPr>
        <w:t>the decoding performance</w:t>
      </w:r>
      <w:r w:rsidR="00741DB7">
        <w:rPr>
          <w:rFonts w:eastAsia="宋体" w:hint="eastAsia"/>
          <w:lang w:eastAsia="zh-CN"/>
        </w:rPr>
        <w:t xml:space="preserve">, as </w:t>
      </w:r>
      <w:r w:rsidR="00741DB7">
        <w:rPr>
          <w:rFonts w:eastAsia="宋体"/>
          <w:lang w:eastAsia="zh-CN"/>
        </w:rPr>
        <w:t>larger BLER</w:t>
      </w:r>
      <w:r w:rsidR="00741DB7">
        <w:rPr>
          <w:rFonts w:eastAsia="宋体" w:hint="eastAsia"/>
          <w:lang w:eastAsia="zh-CN"/>
        </w:rPr>
        <w:t xml:space="preserve"> and higher probability </w:t>
      </w:r>
      <w:r w:rsidR="00741DB7">
        <w:rPr>
          <w:rFonts w:eastAsia="宋体"/>
          <w:lang w:eastAsia="zh-CN"/>
        </w:rPr>
        <w:t>of</w:t>
      </w:r>
      <w:r w:rsidR="00741DB7">
        <w:rPr>
          <w:rFonts w:eastAsia="宋体" w:hint="eastAsia"/>
          <w:lang w:eastAsia="zh-CN"/>
        </w:rPr>
        <w:t xml:space="preserve"> retransmission are expected comparing with </w:t>
      </w:r>
      <w:r w:rsidR="00CF36F5">
        <w:rPr>
          <w:rFonts w:eastAsia="宋体"/>
          <w:lang w:eastAsia="zh-CN"/>
        </w:rPr>
        <w:t xml:space="preserve">the case </w:t>
      </w:r>
      <w:r w:rsidR="00741DB7">
        <w:rPr>
          <w:rFonts w:eastAsia="宋体" w:hint="eastAsia"/>
          <w:lang w:eastAsia="zh-CN"/>
        </w:rPr>
        <w:t xml:space="preserve">no LBRM </w:t>
      </w:r>
      <w:r w:rsidR="00741DB7">
        <w:rPr>
          <w:rFonts w:eastAsia="宋体"/>
          <w:lang w:eastAsia="zh-CN"/>
        </w:rPr>
        <w:t>mechanism</w:t>
      </w:r>
      <w:r w:rsidR="00CF36F5">
        <w:rPr>
          <w:rFonts w:eastAsia="宋体"/>
          <w:lang w:eastAsia="zh-CN"/>
        </w:rPr>
        <w:t xml:space="preserve"> applied.</w:t>
      </w:r>
    </w:p>
    <w:p w14:paraId="3EA47099" w14:textId="01A0292D" w:rsidR="000D66FC" w:rsidRPr="00883AF8" w:rsidRDefault="0022660F" w:rsidP="0022660F">
      <w:pPr>
        <w:pStyle w:val="a5"/>
      </w:pPr>
      <w:bookmarkStart w:id="5" w:name="_Ref494447725"/>
      <w:r>
        <w:t xml:space="preserve">Proposal </w:t>
      </w:r>
      <w:fldSimple w:instr=" SEQ Proposal \* ARABIC ">
        <w:r>
          <w:rPr>
            <w:noProof/>
          </w:rPr>
          <w:t>1</w:t>
        </w:r>
      </w:fldSimple>
      <w:r w:rsidR="000D66FC" w:rsidRPr="000D66FC">
        <w:rPr>
          <w:rFonts w:eastAsia="宋体"/>
          <w:lang w:eastAsia="zh-CN"/>
        </w:rPr>
        <w:t xml:space="preserve">: Limited buffer rate matching is not </w:t>
      </w:r>
      <w:r w:rsidR="00741DB7">
        <w:rPr>
          <w:rFonts w:eastAsia="宋体" w:hint="eastAsia"/>
          <w:lang w:eastAsia="zh-CN"/>
        </w:rPr>
        <w:t>supported</w:t>
      </w:r>
      <w:r w:rsidR="005D1F07" w:rsidRPr="000D66FC">
        <w:rPr>
          <w:rFonts w:eastAsia="宋体"/>
          <w:lang w:eastAsia="zh-CN"/>
        </w:rPr>
        <w:t xml:space="preserve"> </w:t>
      </w:r>
      <w:r w:rsidR="006D73D5">
        <w:rPr>
          <w:rFonts w:eastAsia="宋体"/>
          <w:lang w:eastAsia="zh-CN"/>
        </w:rPr>
        <w:t xml:space="preserve">for transmit buffer </w:t>
      </w:r>
      <w:r w:rsidR="00741DB7" w:rsidRPr="00741DB7">
        <w:rPr>
          <w:rFonts w:eastAsia="宋体"/>
          <w:lang w:eastAsia="zh-CN"/>
        </w:rPr>
        <w:t xml:space="preserve">rate-matching </w:t>
      </w:r>
      <w:r w:rsidR="006628E6">
        <w:rPr>
          <w:rFonts w:eastAsia="宋体"/>
          <w:lang w:eastAsia="zh-CN"/>
        </w:rPr>
        <w:t>in NR</w:t>
      </w:r>
      <w:r w:rsidR="000D66FC" w:rsidRPr="000D66FC">
        <w:rPr>
          <w:rFonts w:eastAsia="宋体"/>
          <w:lang w:eastAsia="zh-CN"/>
        </w:rPr>
        <w:t>.</w:t>
      </w:r>
      <w:bookmarkEnd w:id="5"/>
    </w:p>
    <w:p w14:paraId="458065F6" w14:textId="77777777" w:rsidR="00604C64" w:rsidRPr="00604C64" w:rsidRDefault="00350EB9" w:rsidP="00604C64">
      <w:pPr>
        <w:pStyle w:val="2"/>
        <w:numPr>
          <w:ilvl w:val="1"/>
          <w:numId w:val="21"/>
        </w:numPr>
        <w:jc w:val="both"/>
        <w:rPr>
          <w:rFonts w:ascii="Arial" w:hAnsi="Arial"/>
          <w:b w:val="0"/>
        </w:rPr>
      </w:pPr>
      <w:r>
        <w:rPr>
          <w:rFonts w:ascii="Arial" w:hAnsi="Arial"/>
          <w:b w:val="0"/>
        </w:rPr>
        <w:lastRenderedPageBreak/>
        <w:t>UE soft buffer dimensioning</w:t>
      </w:r>
      <w:r w:rsidR="00D672CB">
        <w:rPr>
          <w:rFonts w:ascii="Arial" w:hAnsi="Arial"/>
          <w:b w:val="0"/>
        </w:rPr>
        <w:t xml:space="preserve"> </w:t>
      </w:r>
    </w:p>
    <w:p w14:paraId="69D47A09" w14:textId="3DE7DED3" w:rsidR="00750569" w:rsidRDefault="00B033F6" w:rsidP="00944AA9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Obviously,</w:t>
      </w:r>
      <w:r w:rsidR="000F3281">
        <w:rPr>
          <w:rFonts w:eastAsiaTheme="minorEastAsia"/>
          <w:lang w:eastAsia="zh-CN"/>
        </w:rPr>
        <w:t xml:space="preserve"> the </w:t>
      </w:r>
      <w:r w:rsidR="008A75C8">
        <w:rPr>
          <w:rFonts w:eastAsiaTheme="minorEastAsia"/>
          <w:lang w:eastAsia="zh-CN"/>
        </w:rPr>
        <w:t>larger</w:t>
      </w:r>
      <w:r w:rsidR="003832F9">
        <w:rPr>
          <w:rFonts w:eastAsiaTheme="minorEastAsia"/>
          <w:lang w:eastAsia="zh-CN"/>
        </w:rPr>
        <w:t xml:space="preserve"> the</w:t>
      </w:r>
      <w:r w:rsidR="000F3281">
        <w:rPr>
          <w:rFonts w:eastAsiaTheme="minorEastAsia"/>
          <w:lang w:eastAsia="zh-CN"/>
        </w:rPr>
        <w:t xml:space="preserve"> </w:t>
      </w:r>
      <w:r w:rsidR="008A75C8">
        <w:rPr>
          <w:rFonts w:eastAsiaTheme="minorEastAsia"/>
          <w:lang w:eastAsia="zh-CN"/>
        </w:rPr>
        <w:t xml:space="preserve">maximum </w:t>
      </w:r>
      <w:r w:rsidR="000F3281">
        <w:rPr>
          <w:rFonts w:eastAsiaTheme="minorEastAsia"/>
          <w:lang w:eastAsia="zh-CN"/>
        </w:rPr>
        <w:t>number of HARQ process</w:t>
      </w:r>
      <w:r w:rsidR="007A4FF8">
        <w:rPr>
          <w:rFonts w:eastAsiaTheme="minorEastAsia"/>
          <w:lang w:eastAsia="zh-CN"/>
        </w:rPr>
        <w:t>es</w:t>
      </w:r>
      <w:r w:rsidR="00F23847">
        <w:rPr>
          <w:rFonts w:eastAsiaTheme="minorEastAsia"/>
          <w:lang w:eastAsia="zh-CN"/>
        </w:rPr>
        <w:t xml:space="preserve"> or the larger </w:t>
      </w:r>
      <w:r w:rsidR="003B6EDE">
        <w:rPr>
          <w:rFonts w:eastAsiaTheme="minorEastAsia"/>
          <w:lang w:eastAsia="zh-CN"/>
        </w:rPr>
        <w:t xml:space="preserve">the </w:t>
      </w:r>
      <w:r w:rsidR="00F23847">
        <w:rPr>
          <w:rFonts w:eastAsiaTheme="minorEastAsia"/>
          <w:lang w:eastAsia="zh-CN"/>
        </w:rPr>
        <w:t>peak data rate supported by a UE</w:t>
      </w:r>
      <w:r w:rsidR="000F3281">
        <w:rPr>
          <w:rFonts w:eastAsiaTheme="minorEastAsia"/>
          <w:lang w:eastAsia="zh-CN"/>
        </w:rPr>
        <w:t>,</w:t>
      </w:r>
      <w:r w:rsidR="00451F05">
        <w:rPr>
          <w:rFonts w:eastAsiaTheme="minorEastAsia"/>
          <w:lang w:eastAsia="zh-CN"/>
        </w:rPr>
        <w:t xml:space="preserve"> the larger </w:t>
      </w:r>
      <w:r w:rsidR="00A66B42">
        <w:rPr>
          <w:rFonts w:eastAsiaTheme="minorEastAsia"/>
          <w:lang w:eastAsia="zh-CN"/>
        </w:rPr>
        <w:t>size</w:t>
      </w:r>
      <w:r w:rsidR="00451F05">
        <w:rPr>
          <w:rFonts w:eastAsiaTheme="minorEastAsia"/>
          <w:lang w:eastAsia="zh-CN"/>
        </w:rPr>
        <w:t xml:space="preserve"> of soft channel bits is</w:t>
      </w:r>
      <w:r w:rsidR="00F23847">
        <w:rPr>
          <w:rFonts w:eastAsiaTheme="minorEastAsia"/>
          <w:lang w:eastAsia="zh-CN"/>
        </w:rPr>
        <w:t xml:space="preserve"> require</w:t>
      </w:r>
      <w:r w:rsidR="008D6EEA">
        <w:rPr>
          <w:rFonts w:eastAsiaTheme="minorEastAsia"/>
          <w:lang w:eastAsia="zh-CN"/>
        </w:rPr>
        <w:t>d</w:t>
      </w:r>
      <w:r w:rsidR="00F23847">
        <w:rPr>
          <w:rFonts w:eastAsiaTheme="minorEastAsia"/>
          <w:lang w:eastAsia="zh-CN"/>
        </w:rPr>
        <w:t xml:space="preserve"> for the UE.</w:t>
      </w:r>
      <w:r w:rsidR="00D72F52">
        <w:rPr>
          <w:rFonts w:eastAsiaTheme="minorEastAsia" w:hint="eastAsia"/>
          <w:lang w:eastAsia="zh-CN"/>
        </w:rPr>
        <w:t xml:space="preserve"> </w:t>
      </w:r>
      <w:r w:rsidR="00A66B42">
        <w:rPr>
          <w:rFonts w:eastAsiaTheme="minorEastAsia"/>
          <w:lang w:eastAsia="zh-CN"/>
        </w:rPr>
        <w:t>The maximum number of HARQ processes can be derived from HARQ RTT</w:t>
      </w:r>
      <w:r w:rsidR="001C7EFB">
        <w:rPr>
          <w:rFonts w:eastAsiaTheme="minorEastAsia"/>
          <w:lang w:eastAsia="zh-CN"/>
        </w:rPr>
        <w:t>, and</w:t>
      </w:r>
      <w:r w:rsidR="00E55763">
        <w:rPr>
          <w:rFonts w:eastAsiaTheme="minorEastAsia"/>
          <w:lang w:eastAsia="zh-CN"/>
        </w:rPr>
        <w:t xml:space="preserve"> is fixed</w:t>
      </w:r>
      <w:r w:rsidR="001C7EFB">
        <w:rPr>
          <w:rFonts w:eastAsiaTheme="minorEastAsia"/>
          <w:lang w:eastAsia="zh-CN"/>
        </w:rPr>
        <w:t xml:space="preserve"> in LTE</w:t>
      </w:r>
      <w:r w:rsidR="00E55763">
        <w:rPr>
          <w:rFonts w:eastAsiaTheme="minorEastAsia"/>
          <w:lang w:eastAsia="zh-CN"/>
        </w:rPr>
        <w:t xml:space="preserve">. In NR, UE </w:t>
      </w:r>
      <w:r w:rsidR="008B1574">
        <w:rPr>
          <w:rFonts w:eastAsiaTheme="minorEastAsia"/>
          <w:lang w:eastAsia="zh-CN"/>
        </w:rPr>
        <w:t xml:space="preserve">of different </w:t>
      </w:r>
      <w:r w:rsidR="00E55763">
        <w:rPr>
          <w:rFonts w:eastAsiaTheme="minorEastAsia"/>
          <w:lang w:eastAsia="zh-CN"/>
        </w:rPr>
        <w:t xml:space="preserve">categories </w:t>
      </w:r>
      <w:r w:rsidR="001C7EFB">
        <w:rPr>
          <w:rFonts w:eastAsiaTheme="minorEastAsia"/>
          <w:lang w:eastAsia="zh-CN"/>
        </w:rPr>
        <w:t>may</w:t>
      </w:r>
      <w:r w:rsidR="0070620C">
        <w:rPr>
          <w:rFonts w:eastAsiaTheme="minorEastAsia"/>
          <w:lang w:eastAsia="zh-CN"/>
        </w:rPr>
        <w:t xml:space="preserve"> support</w:t>
      </w:r>
      <w:r w:rsidR="00E55763">
        <w:rPr>
          <w:rFonts w:eastAsiaTheme="minorEastAsia"/>
          <w:lang w:eastAsia="zh-CN"/>
        </w:rPr>
        <w:t xml:space="preserve"> different HARQ RTTs, </w:t>
      </w:r>
      <w:r w:rsidR="006D73D5">
        <w:rPr>
          <w:rFonts w:eastAsiaTheme="minorEastAsia"/>
          <w:lang w:eastAsia="zh-CN"/>
        </w:rPr>
        <w:t>implying that</w:t>
      </w:r>
      <w:r w:rsidR="001C7EFB">
        <w:rPr>
          <w:rFonts w:eastAsiaTheme="minorEastAsia"/>
          <w:lang w:eastAsia="zh-CN"/>
        </w:rPr>
        <w:t xml:space="preserve"> </w:t>
      </w:r>
      <w:r w:rsidR="006D73D5">
        <w:rPr>
          <w:rFonts w:eastAsiaTheme="minorEastAsia"/>
          <w:lang w:eastAsia="zh-CN"/>
        </w:rPr>
        <w:t>the</w:t>
      </w:r>
      <w:r w:rsidR="008D6EEA">
        <w:rPr>
          <w:rFonts w:eastAsiaTheme="minorEastAsia"/>
          <w:lang w:eastAsia="zh-CN"/>
        </w:rPr>
        <w:t xml:space="preserve"> HARQ processes </w:t>
      </w:r>
      <w:r w:rsidR="006D73D5">
        <w:rPr>
          <w:rFonts w:eastAsiaTheme="minorEastAsia"/>
          <w:lang w:eastAsia="zh-CN"/>
        </w:rPr>
        <w:t>would</w:t>
      </w:r>
      <w:r w:rsidR="008D6EEA">
        <w:rPr>
          <w:rFonts w:eastAsiaTheme="minorEastAsia"/>
          <w:lang w:eastAsia="zh-CN"/>
        </w:rPr>
        <w:t xml:space="preserve"> be variable</w:t>
      </w:r>
      <w:r w:rsidR="006D73D5">
        <w:rPr>
          <w:rFonts w:eastAsiaTheme="minorEastAsia"/>
          <w:lang w:eastAsia="zh-CN"/>
        </w:rPr>
        <w:t xml:space="preserve"> per UE</w:t>
      </w:r>
      <w:r w:rsidR="008D6EEA">
        <w:rPr>
          <w:rFonts w:eastAsiaTheme="minorEastAsia"/>
          <w:lang w:eastAsia="zh-CN"/>
        </w:rPr>
        <w:t>.</w:t>
      </w:r>
      <w:r w:rsidR="00AF0B69">
        <w:rPr>
          <w:rFonts w:eastAsiaTheme="minorEastAsia"/>
          <w:lang w:eastAsia="zh-CN"/>
        </w:rPr>
        <w:t xml:space="preserve"> The maximum number of HARQ processes defined in NR is 8 or 16. If </w:t>
      </w:r>
      <w:r w:rsidR="003B7D4C">
        <w:rPr>
          <w:rFonts w:eastAsiaTheme="minorEastAsia"/>
          <w:lang w:eastAsia="zh-CN"/>
        </w:rPr>
        <w:t>the UE is required</w:t>
      </w:r>
      <w:r w:rsidR="00AF0B69">
        <w:rPr>
          <w:rFonts w:eastAsiaTheme="minorEastAsia"/>
          <w:lang w:eastAsia="zh-CN"/>
        </w:rPr>
        <w:t xml:space="preserve"> to support the </w:t>
      </w:r>
      <w:r w:rsidR="003B7D4C">
        <w:rPr>
          <w:rFonts w:eastAsiaTheme="minorEastAsia"/>
          <w:lang w:eastAsia="zh-CN"/>
        </w:rPr>
        <w:t xml:space="preserve">possible </w:t>
      </w:r>
      <w:r w:rsidR="00AF0B69">
        <w:rPr>
          <w:rFonts w:eastAsiaTheme="minorEastAsia"/>
          <w:lang w:eastAsia="zh-CN"/>
        </w:rPr>
        <w:t xml:space="preserve">peak data rate </w:t>
      </w:r>
      <w:r w:rsidR="001C7EFB">
        <w:rPr>
          <w:rFonts w:eastAsiaTheme="minorEastAsia"/>
          <w:lang w:eastAsia="zh-CN"/>
        </w:rPr>
        <w:t>with</w:t>
      </w:r>
      <w:r w:rsidR="00AF0B69">
        <w:rPr>
          <w:rFonts w:eastAsiaTheme="minorEastAsia"/>
          <w:lang w:eastAsia="zh-CN"/>
        </w:rPr>
        <w:t xml:space="preserve"> the maximum number of HARQ processes, </w:t>
      </w:r>
      <w:r w:rsidR="003B7D4C">
        <w:rPr>
          <w:rFonts w:eastAsiaTheme="minorEastAsia"/>
          <w:lang w:eastAsia="zh-CN"/>
        </w:rPr>
        <w:t xml:space="preserve">the complexity and cost of UE will be </w:t>
      </w:r>
      <w:r w:rsidR="001C7EFB">
        <w:rPr>
          <w:rFonts w:eastAsiaTheme="minorEastAsia"/>
          <w:lang w:eastAsia="zh-CN"/>
        </w:rPr>
        <w:t xml:space="preserve">too </w:t>
      </w:r>
      <w:r w:rsidR="003B7D4C">
        <w:rPr>
          <w:rFonts w:eastAsiaTheme="minorEastAsia"/>
          <w:lang w:eastAsia="zh-CN"/>
        </w:rPr>
        <w:t xml:space="preserve">high. </w:t>
      </w:r>
      <w:r w:rsidR="00A37A83">
        <w:rPr>
          <w:rFonts w:eastAsiaTheme="minorEastAsia"/>
          <w:lang w:eastAsia="zh-CN"/>
        </w:rPr>
        <w:t xml:space="preserve">Therefore, </w:t>
      </w:r>
      <w:r w:rsidR="003B7D4C">
        <w:rPr>
          <w:rFonts w:eastAsiaTheme="minorEastAsia"/>
          <w:lang w:eastAsia="zh-CN"/>
        </w:rPr>
        <w:t xml:space="preserve">in our views, </w:t>
      </w:r>
      <w:r w:rsidR="00F01232">
        <w:rPr>
          <w:rFonts w:eastAsiaTheme="minorEastAsia"/>
          <w:lang w:eastAsia="zh-CN"/>
        </w:rPr>
        <w:t xml:space="preserve">it is not necessary </w:t>
      </w:r>
      <w:r w:rsidR="001C7EFB">
        <w:rPr>
          <w:rFonts w:eastAsiaTheme="minorEastAsia"/>
          <w:lang w:eastAsia="zh-CN"/>
        </w:rPr>
        <w:t xml:space="preserve">to </w:t>
      </w:r>
      <w:r w:rsidR="00F01232">
        <w:rPr>
          <w:rFonts w:eastAsiaTheme="minorEastAsia"/>
          <w:lang w:eastAsia="zh-CN"/>
        </w:rPr>
        <w:t xml:space="preserve">simultaneously </w:t>
      </w:r>
      <w:r w:rsidR="00F01232">
        <w:rPr>
          <w:rFonts w:eastAsiaTheme="minorEastAsia" w:hint="eastAsia"/>
          <w:lang w:eastAsia="zh-CN"/>
        </w:rPr>
        <w:t xml:space="preserve">support </w:t>
      </w:r>
      <w:r w:rsidR="001C7EFB">
        <w:rPr>
          <w:rFonts w:eastAsiaTheme="minorEastAsia"/>
          <w:lang w:eastAsia="zh-CN"/>
        </w:rPr>
        <w:t xml:space="preserve">the </w:t>
      </w:r>
      <w:r w:rsidR="00F01232">
        <w:rPr>
          <w:rFonts w:eastAsiaTheme="minorEastAsia" w:hint="eastAsia"/>
          <w:lang w:eastAsia="zh-CN"/>
        </w:rPr>
        <w:t>peak data rate,</w:t>
      </w:r>
      <w:r w:rsidR="00712AD0">
        <w:rPr>
          <w:rFonts w:eastAsiaTheme="minorEastAsia"/>
          <w:lang w:eastAsia="zh-CN"/>
        </w:rPr>
        <w:t xml:space="preserve"> </w:t>
      </w:r>
      <w:r w:rsidR="00712AD0" w:rsidRPr="00712AD0">
        <w:rPr>
          <w:rFonts w:eastAsiaTheme="minorEastAsia"/>
          <w:noProof/>
          <w:lang w:eastAsia="zh-CN"/>
        </w:rPr>
        <w:t xml:space="preserve">the </w:t>
      </w:r>
      <w:r w:rsidR="00F01232" w:rsidRPr="00712AD0">
        <w:rPr>
          <w:rFonts w:eastAsiaTheme="minorEastAsia" w:hint="eastAsia"/>
          <w:noProof/>
          <w:lang w:eastAsia="zh-CN"/>
        </w:rPr>
        <w:t>maximum</w:t>
      </w:r>
      <w:r w:rsidR="00F01232">
        <w:rPr>
          <w:rFonts w:eastAsiaTheme="minorEastAsia" w:hint="eastAsia"/>
          <w:lang w:eastAsia="zh-CN"/>
        </w:rPr>
        <w:t xml:space="preserve"> </w:t>
      </w:r>
      <w:r w:rsidR="00F01232">
        <w:rPr>
          <w:rFonts w:eastAsiaTheme="minorEastAsia"/>
          <w:lang w:eastAsia="zh-CN"/>
        </w:rPr>
        <w:t xml:space="preserve">number of </w:t>
      </w:r>
      <w:r w:rsidR="00F01232">
        <w:rPr>
          <w:rFonts w:eastAsiaTheme="minorEastAsia" w:hint="eastAsia"/>
          <w:lang w:eastAsia="zh-CN"/>
        </w:rPr>
        <w:t>HARQ process</w:t>
      </w:r>
      <w:r w:rsidR="00F01232">
        <w:rPr>
          <w:rFonts w:eastAsiaTheme="minorEastAsia"/>
          <w:lang w:eastAsia="zh-CN"/>
        </w:rPr>
        <w:t xml:space="preserve">es and </w:t>
      </w:r>
      <w:r w:rsidR="00F01232">
        <w:rPr>
          <w:rFonts w:eastAsiaTheme="minorEastAsia" w:hint="eastAsia"/>
          <w:lang w:eastAsia="zh-CN"/>
        </w:rPr>
        <w:t xml:space="preserve">full IR </w:t>
      </w:r>
      <w:r w:rsidR="00F01232">
        <w:rPr>
          <w:rFonts w:eastAsiaTheme="minorEastAsia"/>
          <w:lang w:eastAsia="zh-CN"/>
        </w:rPr>
        <w:t>HARQ</w:t>
      </w:r>
      <w:r w:rsidR="00D209FD">
        <w:rPr>
          <w:rFonts w:eastAsiaTheme="minorEastAsia"/>
          <w:lang w:eastAsia="zh-CN"/>
        </w:rPr>
        <w:t xml:space="preserve"> in NR</w:t>
      </w:r>
      <w:r w:rsidR="00F01232">
        <w:rPr>
          <w:rFonts w:eastAsiaTheme="minorEastAsia"/>
          <w:lang w:eastAsia="zh-CN"/>
        </w:rPr>
        <w:t>.</w:t>
      </w:r>
      <w:r w:rsidR="00D209FD">
        <w:rPr>
          <w:rFonts w:eastAsiaTheme="minorEastAsia"/>
          <w:lang w:eastAsia="zh-CN"/>
        </w:rPr>
        <w:t xml:space="preserve"> </w:t>
      </w:r>
    </w:p>
    <w:p w14:paraId="21664F95" w14:textId="1D9501E6" w:rsidR="00FB5B03" w:rsidRPr="000012BF" w:rsidRDefault="00FB5B03" w:rsidP="00FB5B03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LTE, the</w:t>
      </w:r>
      <w:r>
        <w:rPr>
          <w:rFonts w:eastAsiaTheme="minorEastAsia"/>
          <w:lang w:eastAsia="zh-CN"/>
        </w:rPr>
        <w:t xml:space="preserve"> number of</w:t>
      </w:r>
      <w:r>
        <w:rPr>
          <w:rFonts w:eastAsiaTheme="minorEastAsia" w:hint="eastAsia"/>
          <w:lang w:eastAsia="zh-CN"/>
        </w:rPr>
        <w:t xml:space="preserve"> total soft </w:t>
      </w:r>
      <w:r>
        <w:rPr>
          <w:rFonts w:eastAsiaTheme="minorEastAsia"/>
          <w:lang w:eastAsia="zh-CN"/>
        </w:rPr>
        <w:t xml:space="preserve">channel bits is derived from the maximum number of HARQ processes and the peak data rate. In NR, as mentioned above, UE of different categories have different </w:t>
      </w:r>
      <w:r>
        <w:rPr>
          <w:rFonts w:eastAsiaTheme="minorEastAsia" w:hint="eastAsia"/>
          <w:lang w:eastAsia="zh-CN"/>
        </w:rPr>
        <w:t>HARQ RTT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the </w:t>
      </w:r>
      <w:r>
        <w:rPr>
          <w:rFonts w:eastAsiaTheme="minorEastAsia"/>
          <w:lang w:eastAsia="zh-CN"/>
        </w:rPr>
        <w:t xml:space="preserve">number of </w:t>
      </w:r>
      <w:r>
        <w:rPr>
          <w:rFonts w:eastAsiaTheme="minorEastAsia" w:hint="eastAsia"/>
          <w:lang w:eastAsia="zh-CN"/>
        </w:rPr>
        <w:t xml:space="preserve">soft channel bits </w:t>
      </w:r>
      <w:r>
        <w:rPr>
          <w:rFonts w:eastAsiaTheme="minorEastAsia"/>
          <w:lang w:eastAsia="zh-CN"/>
        </w:rPr>
        <w:t xml:space="preserve">were derived from </w:t>
      </w:r>
      <w:r>
        <w:rPr>
          <w:rFonts w:eastAsiaTheme="minorEastAsia" w:hint="eastAsia"/>
          <w:lang w:eastAsia="zh-CN"/>
        </w:rPr>
        <w:t>the maximum number of HARQ process</w:t>
      </w:r>
      <w:r>
        <w:rPr>
          <w:rFonts w:eastAsiaTheme="minorEastAsia"/>
          <w:lang w:eastAsia="zh-CN"/>
        </w:rPr>
        <w:t xml:space="preserve">es </w:t>
      </w:r>
      <w:r>
        <w:rPr>
          <w:rFonts w:eastAsiaTheme="minorEastAsia" w:hint="eastAsia"/>
          <w:lang w:eastAsia="zh-CN"/>
        </w:rPr>
        <w:t>pre</w:t>
      </w:r>
      <w:r>
        <w:rPr>
          <w:rFonts w:eastAsiaTheme="minorEastAsia"/>
          <w:lang w:eastAsia="zh-CN"/>
        </w:rPr>
        <w:t>defined by specification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it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would result in underutilization of soft buffer </w:t>
      </w:r>
      <w:r>
        <w:rPr>
          <w:rFonts w:eastAsiaTheme="minorEastAsia" w:hint="eastAsia"/>
          <w:lang w:eastAsia="zh-CN"/>
        </w:rPr>
        <w:t>memory</w:t>
      </w:r>
      <w:r>
        <w:rPr>
          <w:rFonts w:eastAsiaTheme="minorEastAsia"/>
          <w:lang w:eastAsia="zh-CN"/>
        </w:rPr>
        <w:t>, for example in the case when the number of HARQ processes supported by the UE is smaller than the defined maximum number of HARQ processes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Such resource wastage should be avoided, </w:t>
      </w:r>
      <w:r w:rsidR="008B0338">
        <w:rPr>
          <w:rFonts w:eastAsiaTheme="minorEastAsia"/>
          <w:lang w:eastAsia="zh-CN"/>
        </w:rPr>
        <w:t xml:space="preserve">without significantly degradation in the decoding performance. A good trade-off between them would be that, instead of the maximum number of HARQ process, </w:t>
      </w:r>
      <w:r>
        <w:rPr>
          <w:rFonts w:eastAsiaTheme="minorEastAsia"/>
          <w:lang w:eastAsia="zh-CN"/>
        </w:rPr>
        <w:t xml:space="preserve">a </w:t>
      </w:r>
      <w:r w:rsidRPr="0097607F">
        <w:rPr>
          <w:rFonts w:eastAsiaTheme="minorEastAsia"/>
          <w:i/>
          <w:lang w:eastAsia="zh-CN"/>
        </w:rPr>
        <w:t>reference</w:t>
      </w:r>
      <w:r>
        <w:rPr>
          <w:rFonts w:eastAsiaTheme="minorEastAsia" w:hint="eastAsia"/>
          <w:lang w:eastAsia="zh-CN"/>
        </w:rPr>
        <w:t xml:space="preserve"> HARQ process number</w:t>
      </w:r>
      <w:r w:rsidR="008B0338">
        <w:rPr>
          <w:rFonts w:eastAsiaTheme="minorEastAsia"/>
          <w:lang w:eastAsia="zh-CN"/>
        </w:rPr>
        <w:t xml:space="preserve"> is applied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for soft buffer dimensioning. The </w:t>
      </w:r>
      <w:r w:rsidRPr="0097607F">
        <w:rPr>
          <w:rFonts w:eastAsiaTheme="minorEastAsia"/>
          <w:i/>
          <w:lang w:eastAsia="zh-CN"/>
        </w:rPr>
        <w:t>reference</w:t>
      </w:r>
      <w:r>
        <w:rPr>
          <w:rFonts w:eastAsiaTheme="minorEastAsia"/>
          <w:lang w:eastAsia="zh-CN"/>
        </w:rPr>
        <w:t xml:space="preserve"> HARQ process number could take a typical UE decoding latency and NW decoding latency into account. </w:t>
      </w:r>
      <w:r w:rsidR="008B0338">
        <w:rPr>
          <w:rFonts w:eastAsiaTheme="minorEastAsia"/>
          <w:lang w:eastAsia="zh-CN"/>
        </w:rPr>
        <w:t>The detailed number can be further studied.</w:t>
      </w:r>
    </w:p>
    <w:p w14:paraId="6D07D7D3" w14:textId="77777777" w:rsidR="00FB5B03" w:rsidRDefault="00FB5B03" w:rsidP="00FB5B03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soft buffer dimensioning can be </w:t>
      </w:r>
      <w:r w:rsidRPr="00822FAE">
        <w:rPr>
          <w:rFonts w:eastAsiaTheme="minorEastAsia" w:hint="eastAsia"/>
          <w:noProof/>
          <w:lang w:eastAsia="zh-CN"/>
        </w:rPr>
        <w:t>represent</w:t>
      </w:r>
      <w:r>
        <w:rPr>
          <w:rFonts w:eastAsiaTheme="minorEastAsia"/>
          <w:noProof/>
          <w:lang w:eastAsia="zh-CN"/>
        </w:rPr>
        <w:t>ed</w:t>
      </w:r>
      <w:r>
        <w:rPr>
          <w:rFonts w:eastAsiaTheme="minorEastAsia" w:hint="eastAsia"/>
          <w:lang w:eastAsia="zh-CN"/>
        </w:rPr>
        <w:t xml:space="preserve"> by the following formula</w:t>
      </w:r>
      <w:r>
        <w:rPr>
          <w:rFonts w:eastAsiaTheme="minorEastAsia"/>
          <w:lang w:eastAsia="zh-CN"/>
        </w:rPr>
        <w:t xml:space="preserve"> (LDPC coding based on base graph1)</w:t>
      </w:r>
      <w:r>
        <w:rPr>
          <w:rFonts w:eastAsiaTheme="minorEastAsia" w:hint="eastAsia"/>
          <w:lang w:eastAsia="zh-CN"/>
        </w:rPr>
        <w:t>:</w:t>
      </w:r>
    </w:p>
    <w:p w14:paraId="60EFAB8B" w14:textId="77777777" w:rsidR="00FB5B03" w:rsidRDefault="00FB5B03" w:rsidP="00FB5B03">
      <w:pPr>
        <w:pStyle w:val="a0"/>
        <w:rPr>
          <w:rFonts w:eastAsiaTheme="minorEastAsia"/>
          <w:lang w:eastAsia="zh-CN"/>
        </w:rPr>
      </w:pPr>
      <m:oMathPara>
        <m:oMath>
          <m:r>
            <w:rPr>
              <w:rFonts w:ascii="Cambria Math" w:eastAsiaTheme="minorEastAsia" w:hAnsi="Cambria Math"/>
              <w:lang w:eastAsia="zh-CN"/>
            </w:rPr>
            <m:t>(peak data rate/TTI)*N*</m:t>
          </m:r>
          <m:d>
            <m:dPr>
              <m:ctrlPr>
                <w:rPr>
                  <w:rFonts w:ascii="Cambria Math" w:eastAsiaTheme="minorEastAsia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24+CBN*24+M*ceil</m:t>
              </m:r>
              <m:d>
                <m:dPr>
                  <m:ctrlPr>
                    <w:rPr>
                      <w:rFonts w:ascii="Cambria Math" w:eastAsiaTheme="minorEastAsia" w:hAnsi="Cambria Math"/>
                      <w:lang w:eastAsia="zh-CN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eastAsiaTheme="minorEastAsia" w:hAnsi="Cambria Math"/>
                          <w:lang w:eastAsia="zh-CN"/>
                        </w:rPr>
                      </m:ctrlPr>
                    </m:fPr>
                    <m:num>
                      <m:f>
                        <m:fPr>
                          <m:type m:val="lin"/>
                          <m:ctrl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22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Z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C</m:t>
                              </m:r>
                            </m:sub>
                          </m:sSub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zh-CN"/>
                            </w:rPr>
                            <m:t>R</m:t>
                          </m:r>
                        </m:den>
                      </m:f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zh-CN"/>
                        </w:rPr>
                        <m:t>M</m:t>
                      </m:r>
                    </m:den>
                  </m:f>
                </m:e>
              </m:d>
            </m:e>
          </m:d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>* bits of LLR (bits)</m:t>
          </m:r>
        </m:oMath>
      </m:oMathPara>
    </w:p>
    <w:p w14:paraId="6594D0EE" w14:textId="77777777" w:rsidR="00FB5B03" w:rsidRDefault="00FB5B03" w:rsidP="00FB5B03">
      <w:pPr>
        <w:pStyle w:val="a0"/>
        <w:numPr>
          <w:ilvl w:val="0"/>
          <w:numId w:val="5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 represents the reference HARQ process number</w:t>
      </w:r>
    </w:p>
    <w:p w14:paraId="192027B6" w14:textId="77777777" w:rsidR="00FB5B03" w:rsidRDefault="00FB5B03" w:rsidP="00FB5B03">
      <w:pPr>
        <w:pStyle w:val="a0"/>
        <w:numPr>
          <w:ilvl w:val="0"/>
          <w:numId w:val="5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first value of 24 is the TB CRC;</w:t>
      </w:r>
    </w:p>
    <w:p w14:paraId="01A01E27" w14:textId="77777777" w:rsidR="00FB5B03" w:rsidRDefault="00FB5B03" w:rsidP="00FB5B03">
      <w:pPr>
        <w:pStyle w:val="a0"/>
        <w:numPr>
          <w:ilvl w:val="0"/>
          <w:numId w:val="57"/>
        </w:numPr>
        <w:rPr>
          <w:rFonts w:eastAsiaTheme="minorEastAsia"/>
          <w:lang w:eastAsia="zh-CN"/>
        </w:rPr>
      </w:pP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>CBN</m:t>
        </m:r>
      </m:oMath>
      <w:r>
        <w:rPr>
          <w:rFonts w:eastAsiaTheme="minorEastAsia"/>
          <w:lang w:eastAsia="zh-CN"/>
        </w:rPr>
        <w:t xml:space="preserve"> represents the code block numbers for one TB, 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>CBN*24</m:t>
        </m:r>
      </m:oMath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represents the Code blocks CRC;</w:t>
      </w:r>
    </w:p>
    <w:p w14:paraId="76B17802" w14:textId="77777777" w:rsidR="00FB5B03" w:rsidRDefault="00FB5B03" w:rsidP="00FB5B03">
      <w:pPr>
        <w:pStyle w:val="a0"/>
        <w:numPr>
          <w:ilvl w:val="0"/>
          <w:numId w:val="57"/>
        </w:numPr>
        <w:rPr>
          <w:rFonts w:eastAsiaTheme="minorEastAsia"/>
          <w:lang w:eastAsia="zh-CN"/>
        </w:rPr>
      </w:pP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>22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Z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C</m:t>
            </m:r>
          </m:sub>
        </m:sSub>
      </m:oMath>
      <w:r>
        <w:rPr>
          <w:rFonts w:eastAsiaTheme="minorEastAsia"/>
          <w:lang w:eastAsia="zh-CN"/>
        </w:rPr>
        <w:t xml:space="preserve"> represents the systematic bits, can be derived from TBS;</w:t>
      </w:r>
    </w:p>
    <w:p w14:paraId="1155EDA0" w14:textId="77777777" w:rsidR="00FB5B03" w:rsidRDefault="00FB5B03" w:rsidP="00FB5B03">
      <w:pPr>
        <w:pStyle w:val="a0"/>
        <w:numPr>
          <w:ilvl w:val="0"/>
          <w:numId w:val="5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 represents the LDPC code rate, here adopt the LDPC mother code rate 1/3;</w:t>
      </w:r>
    </w:p>
    <w:p w14:paraId="2889CCBF" w14:textId="77777777" w:rsidR="00FB5B03" w:rsidRDefault="00FB5B03" w:rsidP="00FB5B03">
      <w:pPr>
        <w:pStyle w:val="a0"/>
        <w:numPr>
          <w:ilvl w:val="0"/>
          <w:numId w:val="57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 represents the modulation orders;</w:t>
      </w:r>
    </w:p>
    <w:p w14:paraId="49808903" w14:textId="77777777" w:rsidR="00FB5B03" w:rsidRPr="003245E9" w:rsidRDefault="00FB5B03" w:rsidP="00FB5B03">
      <w:pPr>
        <w:pStyle w:val="a0"/>
        <w:numPr>
          <w:ilvl w:val="0"/>
          <w:numId w:val="5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Bits </w:t>
      </w:r>
      <w:r>
        <w:rPr>
          <w:rFonts w:eastAsiaTheme="minorEastAsia" w:hint="eastAsia"/>
          <w:lang w:eastAsia="zh-CN"/>
        </w:rPr>
        <w:t>of LLR represents the soft decoding</w:t>
      </w:r>
      <w:r>
        <w:rPr>
          <w:rFonts w:eastAsiaTheme="minorEastAsia"/>
          <w:lang w:eastAsia="zh-CN"/>
        </w:rPr>
        <w:t xml:space="preserve"> bits.</w:t>
      </w:r>
      <w:r>
        <w:rPr>
          <w:rFonts w:eastAsiaTheme="minorEastAsia" w:hint="eastAsia"/>
          <w:lang w:eastAsia="zh-CN"/>
        </w:rPr>
        <w:t xml:space="preserve"> </w:t>
      </w:r>
    </w:p>
    <w:p w14:paraId="175AAC26" w14:textId="77777777" w:rsidR="001862C4" w:rsidRPr="00822FAE" w:rsidRDefault="001C7EFB" w:rsidP="00944AA9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Among other</w:t>
      </w:r>
      <w:r w:rsidR="001B00AC">
        <w:rPr>
          <w:rFonts w:eastAsiaTheme="minorEastAsia"/>
          <w:lang w:eastAsia="zh-CN"/>
        </w:rPr>
        <w:t xml:space="preserve"> parameter</w:t>
      </w:r>
      <w:r>
        <w:rPr>
          <w:rFonts w:eastAsiaTheme="minorEastAsia"/>
          <w:lang w:eastAsia="zh-CN"/>
        </w:rPr>
        <w:t>s</w:t>
      </w:r>
      <w:r w:rsidR="0008380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for</w:t>
      </w:r>
      <w:r w:rsidR="00083805">
        <w:rPr>
          <w:rFonts w:eastAsiaTheme="minorEastAsia"/>
          <w:lang w:eastAsia="zh-CN"/>
        </w:rPr>
        <w:t xml:space="preserve"> soft buffer dimensioning, w</w:t>
      </w:r>
      <w:r w:rsidR="002A28F3">
        <w:rPr>
          <w:rFonts w:eastAsiaTheme="minorEastAsia"/>
          <w:lang w:eastAsia="zh-CN"/>
        </w:rPr>
        <w:t xml:space="preserve">e </w:t>
      </w:r>
      <w:r w:rsidR="002A28F3" w:rsidRPr="001862C4">
        <w:rPr>
          <w:rFonts w:eastAsiaTheme="minorEastAsia"/>
          <w:noProof/>
          <w:lang w:eastAsia="zh-CN"/>
        </w:rPr>
        <w:t xml:space="preserve">prefer </w:t>
      </w:r>
      <w:r>
        <w:rPr>
          <w:rFonts w:eastAsiaTheme="minorEastAsia"/>
          <w:noProof/>
          <w:lang w:eastAsia="zh-CN"/>
        </w:rPr>
        <w:t xml:space="preserve">the </w:t>
      </w:r>
      <w:r w:rsidR="002A28F3">
        <w:rPr>
          <w:rFonts w:eastAsiaTheme="minorEastAsia"/>
          <w:lang w:eastAsia="zh-CN"/>
        </w:rPr>
        <w:t xml:space="preserve">decoding latency and soft buffer size </w:t>
      </w:r>
      <w:r w:rsidR="00B554E5">
        <w:rPr>
          <w:rFonts w:eastAsiaTheme="minorEastAsia"/>
          <w:lang w:eastAsia="zh-CN"/>
        </w:rPr>
        <w:t>as UE capabilit</w:t>
      </w:r>
      <w:r>
        <w:rPr>
          <w:rFonts w:eastAsiaTheme="minorEastAsia"/>
          <w:lang w:eastAsia="zh-CN"/>
        </w:rPr>
        <w:t>ies</w:t>
      </w:r>
      <w:r w:rsidR="00B554E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be </w:t>
      </w:r>
      <w:r w:rsidR="00725153">
        <w:rPr>
          <w:rFonts w:eastAsiaTheme="minorEastAsia"/>
          <w:lang w:eastAsia="zh-CN"/>
        </w:rPr>
        <w:t>i</w:t>
      </w:r>
      <w:r w:rsidR="006279EE">
        <w:rPr>
          <w:rFonts w:eastAsiaTheme="minorEastAsia"/>
          <w:lang w:eastAsia="zh-CN"/>
        </w:rPr>
        <w:t>ndicated</w:t>
      </w:r>
      <w:r w:rsidR="00B554E5">
        <w:rPr>
          <w:rFonts w:eastAsiaTheme="minorEastAsia"/>
          <w:lang w:eastAsia="zh-CN"/>
        </w:rPr>
        <w:t xml:space="preserve"> </w:t>
      </w:r>
      <w:r w:rsidR="002A28F3">
        <w:rPr>
          <w:rFonts w:eastAsiaTheme="minorEastAsia"/>
          <w:lang w:eastAsia="zh-CN"/>
        </w:rPr>
        <w:t>to NW.</w:t>
      </w:r>
      <w:r w:rsidR="001D2A03">
        <w:rPr>
          <w:rFonts w:eastAsiaTheme="minorEastAsia"/>
          <w:lang w:eastAsia="zh-CN"/>
        </w:rPr>
        <w:t xml:space="preserve"> </w:t>
      </w:r>
    </w:p>
    <w:p w14:paraId="0C8AF178" w14:textId="1E2B708B" w:rsidR="00F638FD" w:rsidRDefault="00FD4E1B" w:rsidP="00944AA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UE </w:t>
      </w:r>
      <w:r>
        <w:rPr>
          <w:rFonts w:eastAsiaTheme="minorEastAsia"/>
          <w:lang w:eastAsia="zh-CN"/>
        </w:rPr>
        <w:t>decoding latency combined</w:t>
      </w:r>
      <w:r w:rsidR="00B23B79">
        <w:rPr>
          <w:rFonts w:eastAsiaTheme="minorEastAsia"/>
          <w:lang w:eastAsia="zh-CN"/>
        </w:rPr>
        <w:t xml:space="preserve"> with the NW decoding latency can be</w:t>
      </w:r>
      <w:r>
        <w:rPr>
          <w:rFonts w:eastAsiaTheme="minorEastAsia"/>
          <w:lang w:eastAsia="zh-CN"/>
        </w:rPr>
        <w:t xml:space="preserve"> used to calculate </w:t>
      </w:r>
      <w:r w:rsidR="000B7EB6">
        <w:rPr>
          <w:rFonts w:eastAsiaTheme="minorEastAsia"/>
          <w:lang w:eastAsia="zh-CN"/>
        </w:rPr>
        <w:t>the HARQ R</w:t>
      </w:r>
      <w:r w:rsidR="00633876">
        <w:rPr>
          <w:rFonts w:eastAsiaTheme="minorEastAsia"/>
          <w:lang w:eastAsia="zh-CN"/>
        </w:rPr>
        <w:t>TT.</w:t>
      </w:r>
      <w:r w:rsidR="004F4D5A">
        <w:rPr>
          <w:rFonts w:eastAsiaTheme="minorEastAsia"/>
          <w:lang w:eastAsia="zh-CN"/>
        </w:rPr>
        <w:t xml:space="preserve"> </w:t>
      </w:r>
      <w:r w:rsidR="00457F70">
        <w:rPr>
          <w:rFonts w:eastAsiaTheme="minorEastAsia"/>
          <w:lang w:eastAsia="zh-CN"/>
        </w:rPr>
        <w:t xml:space="preserve">The </w:t>
      </w:r>
      <w:r w:rsidR="00F86B0F" w:rsidRPr="00BE0493">
        <w:rPr>
          <w:rFonts w:eastAsiaTheme="minorEastAsia"/>
          <w:noProof/>
          <w:lang w:eastAsia="zh-CN"/>
        </w:rPr>
        <w:t>gNB</w:t>
      </w:r>
      <w:r w:rsidR="00C93FFC">
        <w:rPr>
          <w:rFonts w:eastAsiaTheme="minorEastAsia"/>
          <w:lang w:eastAsia="zh-CN"/>
        </w:rPr>
        <w:t xml:space="preserve"> can derive the number of HARQ processes</w:t>
      </w:r>
      <w:r w:rsidR="006645AD">
        <w:rPr>
          <w:rFonts w:eastAsiaTheme="minorEastAsia"/>
          <w:lang w:eastAsia="zh-CN"/>
        </w:rPr>
        <w:t xml:space="preserve"> </w:t>
      </w:r>
      <w:r w:rsidR="00BE0493" w:rsidRPr="00BE0493">
        <w:rPr>
          <w:rFonts w:eastAsiaTheme="minorEastAsia"/>
          <w:noProof/>
          <w:lang w:eastAsia="zh-CN"/>
        </w:rPr>
        <w:t>i</w:t>
      </w:r>
      <w:r w:rsidR="00BE0493">
        <w:rPr>
          <w:rFonts w:eastAsiaTheme="minorEastAsia"/>
          <w:noProof/>
          <w:lang w:eastAsia="zh-CN"/>
        </w:rPr>
        <w:t xml:space="preserve">n </w:t>
      </w:r>
      <w:r w:rsidR="006645AD" w:rsidRPr="00BE0493">
        <w:rPr>
          <w:rFonts w:eastAsiaTheme="minorEastAsia"/>
          <w:noProof/>
          <w:lang w:eastAsia="zh-CN"/>
        </w:rPr>
        <w:t>combin</w:t>
      </w:r>
      <w:r w:rsidR="00BE0493">
        <w:rPr>
          <w:rFonts w:eastAsiaTheme="minorEastAsia"/>
          <w:noProof/>
          <w:lang w:eastAsia="zh-CN"/>
        </w:rPr>
        <w:t>ation</w:t>
      </w:r>
      <w:r w:rsidR="006645AD">
        <w:rPr>
          <w:rFonts w:eastAsiaTheme="minorEastAsia"/>
          <w:lang w:eastAsia="zh-CN"/>
        </w:rPr>
        <w:t xml:space="preserve"> with the numerology</w:t>
      </w:r>
      <w:r w:rsidR="001C7EFB" w:rsidRPr="001C7EFB">
        <w:rPr>
          <w:rFonts w:eastAsiaTheme="minorEastAsia"/>
          <w:lang w:eastAsia="zh-CN"/>
        </w:rPr>
        <w:t xml:space="preserve"> </w:t>
      </w:r>
      <w:r w:rsidR="001C7EFB">
        <w:rPr>
          <w:rFonts w:eastAsiaTheme="minorEastAsia"/>
          <w:lang w:eastAsia="zh-CN"/>
        </w:rPr>
        <w:t>supported by the UE</w:t>
      </w:r>
      <w:r w:rsidR="006645AD">
        <w:rPr>
          <w:rFonts w:eastAsiaTheme="minorEastAsia"/>
          <w:lang w:eastAsia="zh-CN"/>
        </w:rPr>
        <w:t>.</w:t>
      </w:r>
      <w:r w:rsidR="00350E22">
        <w:rPr>
          <w:rFonts w:eastAsiaTheme="minorEastAsia"/>
          <w:lang w:eastAsia="zh-CN"/>
        </w:rPr>
        <w:t xml:space="preserve"> </w:t>
      </w:r>
      <w:r w:rsidR="001C7EFB">
        <w:rPr>
          <w:rFonts w:eastAsiaTheme="minorEastAsia"/>
          <w:lang w:eastAsia="zh-CN"/>
        </w:rPr>
        <w:t>Moreover</w:t>
      </w:r>
      <w:r w:rsidR="00854B65">
        <w:rPr>
          <w:rFonts w:eastAsiaTheme="minorEastAsia"/>
          <w:lang w:eastAsia="zh-CN"/>
        </w:rPr>
        <w:t xml:space="preserve">, if the </w:t>
      </w:r>
      <w:r w:rsidR="00854B65" w:rsidRPr="00913E5D">
        <w:rPr>
          <w:rFonts w:eastAsiaTheme="minorEastAsia"/>
          <w:noProof/>
          <w:lang w:eastAsia="zh-CN"/>
        </w:rPr>
        <w:t>gNB</w:t>
      </w:r>
      <w:r w:rsidR="00854B65">
        <w:rPr>
          <w:rFonts w:eastAsiaTheme="minorEastAsia"/>
          <w:lang w:eastAsia="zh-CN"/>
        </w:rPr>
        <w:t xml:space="preserve"> </w:t>
      </w:r>
      <w:r w:rsidR="00854B65" w:rsidRPr="00712AD0">
        <w:rPr>
          <w:rFonts w:eastAsiaTheme="minorEastAsia"/>
          <w:noProof/>
          <w:lang w:eastAsia="zh-CN"/>
        </w:rPr>
        <w:t>get</w:t>
      </w:r>
      <w:r w:rsidR="00712AD0">
        <w:rPr>
          <w:rFonts w:eastAsiaTheme="minorEastAsia"/>
          <w:noProof/>
          <w:lang w:eastAsia="zh-CN"/>
        </w:rPr>
        <w:t>s</w:t>
      </w:r>
      <w:r w:rsidR="00EA320D">
        <w:rPr>
          <w:rFonts w:eastAsiaTheme="minorEastAsia"/>
          <w:lang w:eastAsia="zh-CN"/>
        </w:rPr>
        <w:t xml:space="preserve"> the size of</w:t>
      </w:r>
      <w:r w:rsidR="00854B65">
        <w:rPr>
          <w:rFonts w:eastAsiaTheme="minorEastAsia"/>
          <w:lang w:eastAsia="zh-CN"/>
        </w:rPr>
        <w:t xml:space="preserve"> UE soft buffer</w:t>
      </w:r>
      <w:r w:rsidR="004B21EF">
        <w:rPr>
          <w:rFonts w:eastAsiaTheme="minorEastAsia"/>
          <w:lang w:eastAsia="zh-CN"/>
        </w:rPr>
        <w:t>,</w:t>
      </w:r>
      <w:r w:rsidR="001C7EFB">
        <w:rPr>
          <w:rFonts w:eastAsiaTheme="minorEastAsia"/>
          <w:lang w:eastAsia="zh-CN"/>
        </w:rPr>
        <w:t xml:space="preserve"> it</w:t>
      </w:r>
      <w:r w:rsidR="00A31F96">
        <w:rPr>
          <w:rFonts w:eastAsiaTheme="minorEastAsia"/>
          <w:lang w:eastAsia="zh-CN"/>
        </w:rPr>
        <w:t xml:space="preserve"> can </w:t>
      </w:r>
      <w:r w:rsidR="001C7EFB">
        <w:rPr>
          <w:rFonts w:eastAsiaTheme="minorEastAsia"/>
          <w:lang w:eastAsia="zh-CN"/>
        </w:rPr>
        <w:t xml:space="preserve">further </w:t>
      </w:r>
      <w:r w:rsidR="00A31F96">
        <w:rPr>
          <w:rFonts w:eastAsiaTheme="minorEastAsia"/>
          <w:lang w:eastAsia="zh-CN"/>
        </w:rPr>
        <w:t>optimize</w:t>
      </w:r>
      <w:r w:rsidR="00D60AEB">
        <w:rPr>
          <w:rFonts w:eastAsiaTheme="minorEastAsia"/>
          <w:lang w:eastAsia="zh-CN"/>
        </w:rPr>
        <w:t xml:space="preserve"> the</w:t>
      </w:r>
      <w:r w:rsidR="00A31F96">
        <w:rPr>
          <w:rFonts w:eastAsiaTheme="minorEastAsia"/>
          <w:lang w:eastAsia="zh-CN"/>
        </w:rPr>
        <w:t xml:space="preserve"> scheduling</w:t>
      </w:r>
      <w:r w:rsidR="001C7EFB">
        <w:rPr>
          <w:rFonts w:eastAsiaTheme="minorEastAsia"/>
          <w:lang w:eastAsia="zh-CN"/>
        </w:rPr>
        <w:t xml:space="preserve"> taking into account the buffer usage of the scheduled UE</w:t>
      </w:r>
      <w:r w:rsidR="00F679B1">
        <w:rPr>
          <w:rFonts w:eastAsiaTheme="minorEastAsia"/>
          <w:lang w:eastAsia="zh-CN"/>
        </w:rPr>
        <w:t>.</w:t>
      </w:r>
      <w:r w:rsidR="001409CB">
        <w:rPr>
          <w:rFonts w:eastAsiaTheme="minorEastAsia"/>
          <w:lang w:eastAsia="zh-CN"/>
        </w:rPr>
        <w:t xml:space="preserve"> For instance, </w:t>
      </w:r>
      <w:r w:rsidR="00350E22">
        <w:rPr>
          <w:rFonts w:eastAsiaTheme="minorEastAsia"/>
          <w:lang w:eastAsia="zh-CN"/>
        </w:rPr>
        <w:t xml:space="preserve">in the case </w:t>
      </w:r>
      <w:r w:rsidR="001C7EFB">
        <w:rPr>
          <w:rFonts w:eastAsiaTheme="minorEastAsia"/>
          <w:lang w:eastAsia="zh-CN"/>
        </w:rPr>
        <w:t>that</w:t>
      </w:r>
      <w:r w:rsidR="00350E22">
        <w:rPr>
          <w:rFonts w:eastAsiaTheme="minorEastAsia"/>
          <w:lang w:eastAsia="zh-CN"/>
        </w:rPr>
        <w:t xml:space="preserve"> </w:t>
      </w:r>
      <w:r w:rsidR="00350E22" w:rsidRPr="00B32DFB">
        <w:rPr>
          <w:rFonts w:eastAsiaTheme="minorEastAsia"/>
          <w:noProof/>
          <w:lang w:eastAsia="zh-CN"/>
        </w:rPr>
        <w:t>gNB</w:t>
      </w:r>
      <w:r w:rsidR="00947B3A">
        <w:rPr>
          <w:rFonts w:eastAsiaTheme="minorEastAsia"/>
          <w:noProof/>
          <w:lang w:eastAsia="zh-CN"/>
        </w:rPr>
        <w:t xml:space="preserve"> always</w:t>
      </w:r>
      <w:r w:rsidR="00350E22">
        <w:rPr>
          <w:rFonts w:eastAsiaTheme="minorEastAsia"/>
          <w:lang w:eastAsia="zh-CN"/>
        </w:rPr>
        <w:t xml:space="preserve"> sends packets </w:t>
      </w:r>
      <w:r w:rsidR="00947B3A">
        <w:rPr>
          <w:rFonts w:eastAsiaTheme="minorEastAsia"/>
          <w:lang w:eastAsia="zh-CN"/>
        </w:rPr>
        <w:t>less than the maximal TB size supported by the UE</w:t>
      </w:r>
      <w:r w:rsidR="00350E22">
        <w:rPr>
          <w:rFonts w:eastAsiaTheme="minorEastAsia"/>
          <w:lang w:eastAsia="zh-CN"/>
        </w:rPr>
        <w:t>,</w:t>
      </w:r>
      <w:r w:rsidR="00947B3A">
        <w:rPr>
          <w:rFonts w:eastAsiaTheme="minorEastAsia"/>
          <w:lang w:eastAsia="zh-CN"/>
        </w:rPr>
        <w:t xml:space="preserve"> it</w:t>
      </w:r>
      <w:r w:rsidR="00350E22">
        <w:rPr>
          <w:rFonts w:eastAsiaTheme="minorEastAsia"/>
          <w:lang w:eastAsia="zh-CN"/>
        </w:rPr>
        <w:t xml:space="preserve"> can schedule a larger number of </w:t>
      </w:r>
      <w:r w:rsidR="008B0338">
        <w:rPr>
          <w:rFonts w:eastAsiaTheme="minorEastAsia"/>
          <w:lang w:eastAsia="zh-CN"/>
        </w:rPr>
        <w:t xml:space="preserve">parallel </w:t>
      </w:r>
      <w:r w:rsidR="00663F34">
        <w:rPr>
          <w:rFonts w:eastAsiaTheme="minorEastAsia"/>
          <w:lang w:eastAsia="zh-CN"/>
        </w:rPr>
        <w:t xml:space="preserve">HARQ processes </w:t>
      </w:r>
      <w:r w:rsidR="00DF2366">
        <w:rPr>
          <w:rFonts w:eastAsiaTheme="minorEastAsia"/>
          <w:lang w:eastAsia="zh-CN"/>
        </w:rPr>
        <w:t>than the case</w:t>
      </w:r>
      <w:r w:rsidR="00F920C8">
        <w:rPr>
          <w:rFonts w:eastAsiaTheme="minorEastAsia"/>
          <w:lang w:eastAsia="zh-CN"/>
        </w:rPr>
        <w:t xml:space="preserve"> </w:t>
      </w:r>
      <w:r w:rsidR="008B0338">
        <w:rPr>
          <w:rFonts w:eastAsiaTheme="minorEastAsia"/>
          <w:lang w:eastAsia="zh-CN"/>
        </w:rPr>
        <w:t xml:space="preserve">under </w:t>
      </w:r>
      <w:r w:rsidR="00F920C8">
        <w:rPr>
          <w:rFonts w:eastAsiaTheme="minorEastAsia"/>
          <w:lang w:eastAsia="zh-CN"/>
        </w:rPr>
        <w:t>peak data rate.</w:t>
      </w:r>
      <w:r w:rsidR="00DF2366">
        <w:rPr>
          <w:rFonts w:eastAsiaTheme="minorEastAsia"/>
          <w:lang w:eastAsia="zh-CN"/>
        </w:rPr>
        <w:t xml:space="preserve"> </w:t>
      </w:r>
      <w:r w:rsidR="00947B3A">
        <w:rPr>
          <w:rFonts w:eastAsiaTheme="minorEastAsia"/>
          <w:lang w:eastAsia="zh-CN"/>
        </w:rPr>
        <w:t xml:space="preserve">As a result, </w:t>
      </w:r>
      <w:r w:rsidR="000E28F4">
        <w:rPr>
          <w:rFonts w:eastAsiaTheme="minorEastAsia"/>
          <w:lang w:eastAsia="zh-CN"/>
        </w:rPr>
        <w:t xml:space="preserve">the system </w:t>
      </w:r>
      <w:r w:rsidR="003630F6">
        <w:rPr>
          <w:rFonts w:eastAsiaTheme="minorEastAsia"/>
          <w:lang w:eastAsia="zh-CN"/>
        </w:rPr>
        <w:t>throughput</w:t>
      </w:r>
      <w:r w:rsidR="00947B3A">
        <w:rPr>
          <w:rFonts w:eastAsiaTheme="minorEastAsia"/>
          <w:lang w:eastAsia="zh-CN"/>
        </w:rPr>
        <w:t xml:space="preserve"> can be further optimized</w:t>
      </w:r>
      <w:r w:rsidR="003630F6">
        <w:rPr>
          <w:rFonts w:eastAsiaTheme="minorEastAsia"/>
          <w:lang w:eastAsia="zh-CN"/>
        </w:rPr>
        <w:t xml:space="preserve">, </w:t>
      </w:r>
      <w:r w:rsidR="00947B3A">
        <w:rPr>
          <w:rFonts w:eastAsiaTheme="minorEastAsia"/>
          <w:lang w:eastAsia="zh-CN"/>
        </w:rPr>
        <w:t>while</w:t>
      </w:r>
      <w:r w:rsidR="003630F6">
        <w:rPr>
          <w:rFonts w:eastAsiaTheme="minorEastAsia"/>
          <w:lang w:eastAsia="zh-CN"/>
        </w:rPr>
        <w:t xml:space="preserve"> the complexit</w:t>
      </w:r>
      <w:r w:rsidR="00BA184C">
        <w:rPr>
          <w:rFonts w:eastAsiaTheme="minorEastAsia"/>
          <w:lang w:eastAsia="zh-CN"/>
        </w:rPr>
        <w:t>y of UE soft buffer management</w:t>
      </w:r>
      <w:r w:rsidR="00947B3A">
        <w:rPr>
          <w:rFonts w:eastAsiaTheme="minorEastAsia"/>
          <w:lang w:eastAsia="zh-CN"/>
        </w:rPr>
        <w:t xml:space="preserve"> can be decreased</w:t>
      </w:r>
      <w:r w:rsidR="00BA184C">
        <w:rPr>
          <w:rFonts w:eastAsiaTheme="minorEastAsia"/>
          <w:lang w:eastAsia="zh-CN"/>
        </w:rPr>
        <w:t xml:space="preserve">. </w:t>
      </w:r>
      <w:r w:rsidR="00947B3A">
        <w:rPr>
          <w:rFonts w:eastAsiaTheme="minorEastAsia"/>
          <w:lang w:eastAsia="zh-CN"/>
        </w:rPr>
        <w:t xml:space="preserve">Therefore, in order to assist the </w:t>
      </w:r>
      <w:r w:rsidR="00592B7D">
        <w:rPr>
          <w:rFonts w:eastAsiaTheme="minorEastAsia"/>
          <w:lang w:eastAsia="zh-CN"/>
        </w:rPr>
        <w:t>NW</w:t>
      </w:r>
      <w:r w:rsidR="00B73071">
        <w:rPr>
          <w:rFonts w:eastAsiaTheme="minorEastAsia"/>
          <w:lang w:eastAsia="zh-CN"/>
        </w:rPr>
        <w:t xml:space="preserve"> </w:t>
      </w:r>
      <w:r w:rsidR="00947B3A">
        <w:rPr>
          <w:rFonts w:eastAsiaTheme="minorEastAsia"/>
          <w:lang w:eastAsia="zh-CN"/>
        </w:rPr>
        <w:t xml:space="preserve">to </w:t>
      </w:r>
      <w:r w:rsidR="00B73071">
        <w:rPr>
          <w:rFonts w:eastAsiaTheme="minorEastAsia"/>
          <w:lang w:eastAsia="zh-CN"/>
        </w:rPr>
        <w:t>optimize the scheduling</w:t>
      </w:r>
      <w:r w:rsidR="00947B3A">
        <w:rPr>
          <w:rFonts w:eastAsiaTheme="minorEastAsia"/>
          <w:lang w:eastAsia="zh-CN"/>
        </w:rPr>
        <w:t>,</w:t>
      </w:r>
      <w:r w:rsidR="00B73071">
        <w:rPr>
          <w:rFonts w:eastAsiaTheme="minorEastAsia"/>
          <w:lang w:eastAsia="zh-CN"/>
        </w:rPr>
        <w:t xml:space="preserve"> it</w:t>
      </w:r>
      <w:r w:rsidR="00947B3A">
        <w:rPr>
          <w:rFonts w:eastAsiaTheme="minorEastAsia"/>
          <w:lang w:eastAsia="zh-CN"/>
        </w:rPr>
        <w:t xml:space="preserve"> is proposed</w:t>
      </w:r>
      <w:r w:rsidR="00B73071">
        <w:rPr>
          <w:rFonts w:eastAsiaTheme="minorEastAsia"/>
          <w:lang w:eastAsia="zh-CN"/>
        </w:rPr>
        <w:t xml:space="preserve"> </w:t>
      </w:r>
      <w:r w:rsidR="00947B3A">
        <w:rPr>
          <w:rFonts w:eastAsiaTheme="minorEastAsia"/>
          <w:lang w:eastAsia="zh-CN"/>
        </w:rPr>
        <w:t xml:space="preserve">to report </w:t>
      </w:r>
      <w:r w:rsidR="00B73071">
        <w:rPr>
          <w:rFonts w:eastAsiaTheme="minorEastAsia"/>
          <w:lang w:eastAsia="zh-CN"/>
        </w:rPr>
        <w:t>t</w:t>
      </w:r>
      <w:r w:rsidR="00BA184C">
        <w:rPr>
          <w:rFonts w:eastAsiaTheme="minorEastAsia"/>
          <w:lang w:eastAsia="zh-CN"/>
        </w:rPr>
        <w:t>he decoding latency and the soft buffer size</w:t>
      </w:r>
      <w:r w:rsidR="00947B3A">
        <w:rPr>
          <w:rFonts w:eastAsiaTheme="minorEastAsia"/>
          <w:lang w:eastAsia="zh-CN"/>
        </w:rPr>
        <w:t xml:space="preserve"> supported by the UE</w:t>
      </w:r>
      <w:r w:rsidR="00BA184C">
        <w:rPr>
          <w:rFonts w:eastAsiaTheme="minorEastAsia"/>
          <w:lang w:eastAsia="zh-CN"/>
        </w:rPr>
        <w:t>.</w:t>
      </w:r>
    </w:p>
    <w:p w14:paraId="495E3CE5" w14:textId="77777777" w:rsidR="00E93E15" w:rsidRPr="00E93E15" w:rsidRDefault="00883AF8" w:rsidP="00883AF8">
      <w:pPr>
        <w:pStyle w:val="a5"/>
        <w:jc w:val="both"/>
        <w:rPr>
          <w:rFonts w:eastAsiaTheme="minorEastAsia"/>
          <w:lang w:eastAsia="zh-CN"/>
        </w:rPr>
      </w:pPr>
      <w:bookmarkStart w:id="6" w:name="_Ref494633516"/>
      <w:bookmarkStart w:id="7" w:name="_Ref494447745"/>
      <w:r>
        <w:t xml:space="preserve">Proposal </w:t>
      </w:r>
      <w:r w:rsidR="003509C6">
        <w:fldChar w:fldCharType="begin"/>
      </w:r>
      <w:r w:rsidR="003509C6">
        <w:instrText xml:space="preserve"> SEQ Proposal \* ARABIC </w:instrText>
      </w:r>
      <w:r w:rsidR="003509C6">
        <w:fldChar w:fldCharType="separate"/>
      </w:r>
      <w:r w:rsidR="0022660F">
        <w:rPr>
          <w:noProof/>
        </w:rPr>
        <w:t>2</w:t>
      </w:r>
      <w:r w:rsidR="003509C6">
        <w:rPr>
          <w:noProof/>
        </w:rPr>
        <w:fldChar w:fldCharType="end"/>
      </w:r>
      <w:r>
        <w:t>:</w:t>
      </w:r>
      <w:r w:rsidR="007118D1">
        <w:t xml:space="preserve"> </w:t>
      </w:r>
      <w:r w:rsidR="00E93E15">
        <w:rPr>
          <w:rFonts w:eastAsiaTheme="minorEastAsia" w:hint="eastAsia"/>
          <w:lang w:eastAsia="zh-CN"/>
        </w:rPr>
        <w:t xml:space="preserve">UE </w:t>
      </w:r>
      <w:r w:rsidR="00E93E15" w:rsidRPr="00B26E71">
        <w:rPr>
          <w:rFonts w:eastAsia="宋体"/>
          <w:lang w:eastAsia="zh-CN"/>
        </w:rPr>
        <w:t>d</w:t>
      </w:r>
      <w:r w:rsidR="00E93E15" w:rsidRPr="00883AF8">
        <w:rPr>
          <w:rFonts w:eastAsia="宋体"/>
          <w:lang w:eastAsia="zh-CN"/>
        </w:rPr>
        <w:t>ecoding latency and soft buffer size</w:t>
      </w:r>
      <w:r w:rsidR="0056739F">
        <w:rPr>
          <w:rFonts w:eastAsia="宋体" w:hint="eastAsia"/>
          <w:lang w:eastAsia="zh-CN"/>
        </w:rPr>
        <w:t xml:space="preserve"> should be reported</w:t>
      </w:r>
      <w:r w:rsidR="00E93E15">
        <w:rPr>
          <w:rFonts w:eastAsia="宋体" w:hint="eastAsia"/>
          <w:lang w:eastAsia="zh-CN"/>
        </w:rPr>
        <w:t xml:space="preserve"> </w:t>
      </w:r>
      <w:r w:rsidR="00E93E15">
        <w:rPr>
          <w:rFonts w:eastAsia="宋体"/>
          <w:lang w:eastAsia="zh-CN"/>
        </w:rPr>
        <w:t>to NW in NR</w:t>
      </w:r>
      <w:r w:rsidR="00E93E15" w:rsidRPr="00B26E71">
        <w:rPr>
          <w:rFonts w:eastAsia="宋体"/>
          <w:lang w:eastAsia="zh-CN"/>
        </w:rPr>
        <w:t>.</w:t>
      </w:r>
      <w:bookmarkEnd w:id="6"/>
    </w:p>
    <w:bookmarkEnd w:id="7"/>
    <w:p w14:paraId="32E3FB6F" w14:textId="77777777" w:rsidR="00F9556A" w:rsidRPr="00407D19" w:rsidRDefault="000F7009" w:rsidP="00944AA9">
      <w:pPr>
        <w:pStyle w:val="2"/>
        <w:numPr>
          <w:ilvl w:val="1"/>
          <w:numId w:val="21"/>
        </w:numPr>
        <w:jc w:val="both"/>
        <w:rPr>
          <w:rFonts w:ascii="Arial" w:hAnsi="Arial"/>
          <w:b w:val="0"/>
        </w:rPr>
      </w:pPr>
      <w:r>
        <w:rPr>
          <w:rFonts w:ascii="Arial" w:hAnsi="Arial"/>
          <w:b w:val="0"/>
        </w:rPr>
        <w:t>NR soft buffer man</w:t>
      </w:r>
      <w:r w:rsidR="00241AC9">
        <w:rPr>
          <w:rFonts w:ascii="Arial" w:hAnsi="Arial"/>
          <w:b w:val="0"/>
        </w:rPr>
        <w:t>a</w:t>
      </w:r>
      <w:r>
        <w:rPr>
          <w:rFonts w:ascii="Arial" w:hAnsi="Arial"/>
          <w:b w:val="0"/>
        </w:rPr>
        <w:t>gement</w:t>
      </w:r>
    </w:p>
    <w:p w14:paraId="6F319B93" w14:textId="0B0B6D39" w:rsidR="00550EDE" w:rsidRDefault="00754460" w:rsidP="00944AA9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LTE</w:t>
      </w:r>
      <w:r w:rsidR="00CF5C3D">
        <w:rPr>
          <w:rFonts w:eastAsiaTheme="minorEastAsia"/>
          <w:lang w:eastAsia="zh-CN"/>
        </w:rPr>
        <w:t xml:space="preserve"> FDD</w:t>
      </w:r>
      <w:r>
        <w:rPr>
          <w:rFonts w:eastAsiaTheme="minorEastAsia"/>
          <w:lang w:eastAsia="zh-CN"/>
        </w:rPr>
        <w:t xml:space="preserve">, the soft buffer </w:t>
      </w:r>
      <w:r w:rsidR="00B3319C">
        <w:rPr>
          <w:rFonts w:eastAsiaTheme="minorEastAsia"/>
          <w:lang w:eastAsia="zh-CN"/>
        </w:rPr>
        <w:t xml:space="preserve">is equally </w:t>
      </w:r>
      <w:r>
        <w:rPr>
          <w:rFonts w:eastAsiaTheme="minorEastAsia"/>
          <w:lang w:eastAsia="zh-CN"/>
        </w:rPr>
        <w:t>partition</w:t>
      </w:r>
      <w:r w:rsidR="00450074">
        <w:rPr>
          <w:rFonts w:eastAsiaTheme="minorEastAsia"/>
          <w:lang w:eastAsia="zh-CN"/>
        </w:rPr>
        <w:t>ed</w:t>
      </w:r>
      <w:r>
        <w:rPr>
          <w:rFonts w:eastAsiaTheme="minorEastAsia"/>
          <w:lang w:eastAsia="zh-CN"/>
        </w:rPr>
        <w:t xml:space="preserve"> based on </w:t>
      </w:r>
      <w:r w:rsidR="00B02167">
        <w:rPr>
          <w:rFonts w:eastAsiaTheme="minorEastAsia"/>
          <w:lang w:eastAsia="zh-CN"/>
        </w:rPr>
        <w:t xml:space="preserve">the number of </w:t>
      </w:r>
      <w:r>
        <w:rPr>
          <w:rFonts w:eastAsiaTheme="minorEastAsia"/>
          <w:lang w:eastAsia="zh-CN"/>
        </w:rPr>
        <w:t>carrier</w:t>
      </w:r>
      <w:r w:rsidR="00B3319C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and the maximum </w:t>
      </w:r>
      <w:r w:rsidR="00455421">
        <w:rPr>
          <w:rFonts w:eastAsiaTheme="minorEastAsia"/>
          <w:lang w:eastAsia="zh-CN"/>
        </w:rPr>
        <w:t xml:space="preserve">number of </w:t>
      </w:r>
      <w:r>
        <w:rPr>
          <w:rFonts w:eastAsiaTheme="minorEastAsia"/>
          <w:lang w:eastAsia="zh-CN"/>
        </w:rPr>
        <w:t>HARQ process</w:t>
      </w:r>
      <w:r w:rsidR="00B02167">
        <w:rPr>
          <w:rFonts w:eastAsiaTheme="minorEastAsia"/>
          <w:lang w:eastAsia="zh-CN"/>
        </w:rPr>
        <w:t>es</w:t>
      </w:r>
      <w:r w:rsidR="00111EF0">
        <w:rPr>
          <w:rFonts w:eastAsiaTheme="minorEastAsia"/>
          <w:lang w:eastAsia="zh-CN"/>
        </w:rPr>
        <w:t xml:space="preserve">. </w:t>
      </w:r>
      <w:r w:rsidR="003C1592">
        <w:rPr>
          <w:rFonts w:eastAsiaTheme="minorEastAsia"/>
          <w:lang w:eastAsia="zh-CN"/>
        </w:rPr>
        <w:t xml:space="preserve">Such </w:t>
      </w:r>
      <w:r w:rsidR="00DB06EA">
        <w:rPr>
          <w:rFonts w:eastAsiaTheme="minorEastAsia"/>
          <w:lang w:eastAsia="zh-CN"/>
        </w:rPr>
        <w:t>partitioning</w:t>
      </w:r>
      <w:r w:rsidR="003C1592">
        <w:rPr>
          <w:rFonts w:eastAsiaTheme="minorEastAsia"/>
          <w:lang w:eastAsia="zh-CN"/>
        </w:rPr>
        <w:t xml:space="preserve"> </w:t>
      </w:r>
      <w:r w:rsidR="00AD5AF7">
        <w:rPr>
          <w:rFonts w:eastAsiaTheme="minorEastAsia"/>
          <w:lang w:eastAsia="zh-CN"/>
        </w:rPr>
        <w:t xml:space="preserve">is </w:t>
      </w:r>
      <w:r w:rsidR="00DB06EA">
        <w:rPr>
          <w:rFonts w:eastAsiaTheme="minorEastAsia"/>
          <w:lang w:eastAsia="zh-CN"/>
        </w:rPr>
        <w:t xml:space="preserve">acceptable </w:t>
      </w:r>
      <w:r w:rsidR="004767EB">
        <w:rPr>
          <w:rFonts w:eastAsiaTheme="minorEastAsia"/>
          <w:lang w:eastAsia="zh-CN"/>
        </w:rPr>
        <w:t>in the case of</w:t>
      </w:r>
      <w:r w:rsidR="00AD5AF7">
        <w:rPr>
          <w:rFonts w:eastAsiaTheme="minorEastAsia"/>
          <w:lang w:eastAsia="zh-CN"/>
        </w:rPr>
        <w:t xml:space="preserve"> </w:t>
      </w:r>
      <w:r w:rsidR="004767EB">
        <w:rPr>
          <w:rFonts w:eastAsiaTheme="minorEastAsia"/>
          <w:lang w:eastAsia="zh-CN"/>
        </w:rPr>
        <w:t xml:space="preserve">the </w:t>
      </w:r>
      <w:r w:rsidR="00AD5AF7">
        <w:rPr>
          <w:rFonts w:eastAsiaTheme="minorEastAsia"/>
          <w:lang w:eastAsia="zh-CN"/>
        </w:rPr>
        <w:t>maximum</w:t>
      </w:r>
      <w:r w:rsidR="004767EB">
        <w:rPr>
          <w:rFonts w:eastAsiaTheme="minorEastAsia"/>
          <w:lang w:eastAsia="zh-CN"/>
        </w:rPr>
        <w:t xml:space="preserve"> bandwidth </w:t>
      </w:r>
      <w:r w:rsidR="00AD5AF7">
        <w:rPr>
          <w:rFonts w:eastAsiaTheme="minorEastAsia"/>
          <w:lang w:eastAsia="zh-CN"/>
        </w:rPr>
        <w:t xml:space="preserve">for a carrier is </w:t>
      </w:r>
      <w:r w:rsidR="004767EB">
        <w:rPr>
          <w:rFonts w:eastAsiaTheme="minorEastAsia"/>
          <w:lang w:eastAsia="zh-CN"/>
        </w:rPr>
        <w:t xml:space="preserve">fixed to </w:t>
      </w:r>
      <w:r w:rsidR="00AD5AF7">
        <w:rPr>
          <w:rFonts w:eastAsiaTheme="minorEastAsia"/>
          <w:lang w:eastAsia="zh-CN"/>
        </w:rPr>
        <w:t>20MHz and the maximum number of HARQ processes is fixed. I</w:t>
      </w:r>
      <w:r w:rsidR="00550EDE">
        <w:rPr>
          <w:rFonts w:eastAsiaTheme="minorEastAsia"/>
          <w:lang w:eastAsia="zh-CN"/>
        </w:rPr>
        <w:t xml:space="preserve">n NR, </w:t>
      </w:r>
      <w:r w:rsidR="00D82B49">
        <w:rPr>
          <w:rFonts w:eastAsiaTheme="minorEastAsia"/>
          <w:lang w:eastAsia="zh-CN"/>
        </w:rPr>
        <w:t xml:space="preserve">the number of HARQ processes supported is </w:t>
      </w:r>
      <w:r w:rsidR="005B2509">
        <w:rPr>
          <w:rFonts w:eastAsiaTheme="minorEastAsia"/>
          <w:lang w:eastAsia="zh-CN"/>
        </w:rPr>
        <w:t>variable</w:t>
      </w:r>
      <w:r w:rsidR="00550EDE">
        <w:rPr>
          <w:rFonts w:eastAsiaTheme="minorEastAsia"/>
          <w:lang w:eastAsia="zh-CN"/>
        </w:rPr>
        <w:t xml:space="preserve">, and </w:t>
      </w:r>
      <w:r w:rsidR="00D82B49">
        <w:rPr>
          <w:rFonts w:eastAsiaTheme="minorEastAsia"/>
          <w:lang w:eastAsia="zh-CN"/>
        </w:rPr>
        <w:t>the maximum carrier bandwidth for a UE can up to 400MHz</w:t>
      </w:r>
      <w:r w:rsidR="00550EDE">
        <w:rPr>
          <w:rFonts w:eastAsiaTheme="minorEastAsia"/>
          <w:lang w:eastAsia="zh-CN"/>
        </w:rPr>
        <w:t xml:space="preserve">. </w:t>
      </w:r>
      <w:r w:rsidR="00DB06EA">
        <w:rPr>
          <w:rFonts w:eastAsiaTheme="minorEastAsia"/>
          <w:lang w:eastAsia="zh-CN"/>
        </w:rPr>
        <w:t>Furthermore</w:t>
      </w:r>
      <w:r w:rsidR="00550EDE">
        <w:rPr>
          <w:rFonts w:eastAsiaTheme="minorEastAsia"/>
          <w:lang w:eastAsia="zh-CN"/>
        </w:rPr>
        <w:t xml:space="preserve">, </w:t>
      </w:r>
      <w:r w:rsidR="00DB06EA">
        <w:rPr>
          <w:rFonts w:eastAsiaTheme="minorEastAsia"/>
          <w:lang w:eastAsia="zh-CN"/>
        </w:rPr>
        <w:t>the numerology</w:t>
      </w:r>
      <w:r w:rsidR="00550EDE">
        <w:rPr>
          <w:rFonts w:eastAsiaTheme="minorEastAsia"/>
          <w:lang w:eastAsia="zh-CN"/>
        </w:rPr>
        <w:t xml:space="preserve"> </w:t>
      </w:r>
      <w:r w:rsidR="00DB06EA">
        <w:rPr>
          <w:rFonts w:eastAsiaTheme="minorEastAsia"/>
          <w:lang w:eastAsia="zh-CN"/>
        </w:rPr>
        <w:t>is</w:t>
      </w:r>
      <w:r w:rsidR="00550EDE">
        <w:rPr>
          <w:rFonts w:eastAsiaTheme="minorEastAsia"/>
          <w:lang w:eastAsia="zh-CN"/>
        </w:rPr>
        <w:t xml:space="preserve"> flexible per NR carrier. </w:t>
      </w:r>
      <w:r w:rsidR="00493E28">
        <w:rPr>
          <w:rFonts w:eastAsiaTheme="minorEastAsia"/>
          <w:lang w:eastAsia="zh-CN"/>
        </w:rPr>
        <w:t>These features</w:t>
      </w:r>
      <w:r w:rsidR="00550EDE">
        <w:rPr>
          <w:rFonts w:eastAsiaTheme="minorEastAsia"/>
          <w:lang w:eastAsia="zh-CN"/>
        </w:rPr>
        <w:t xml:space="preserve"> lead to </w:t>
      </w:r>
      <w:r w:rsidR="00DB06EA">
        <w:rPr>
          <w:rFonts w:eastAsiaTheme="minorEastAsia"/>
          <w:lang w:eastAsia="zh-CN"/>
        </w:rPr>
        <w:t>vary</w:t>
      </w:r>
      <w:r w:rsidR="00550EDE">
        <w:rPr>
          <w:rFonts w:eastAsiaTheme="minorEastAsia"/>
          <w:lang w:eastAsia="zh-CN"/>
        </w:rPr>
        <w:t xml:space="preserve"> la</w:t>
      </w:r>
      <w:r w:rsidR="009218CF">
        <w:rPr>
          <w:rFonts w:eastAsiaTheme="minorEastAsia"/>
          <w:lang w:eastAsia="zh-CN"/>
        </w:rPr>
        <w:t xml:space="preserve">rge </w:t>
      </w:r>
      <w:r w:rsidR="00DB06EA">
        <w:rPr>
          <w:rFonts w:eastAsiaTheme="minorEastAsia"/>
          <w:lang w:eastAsia="zh-CN"/>
        </w:rPr>
        <w:t>variation</w:t>
      </w:r>
      <w:r w:rsidR="00550EDE">
        <w:rPr>
          <w:rFonts w:eastAsiaTheme="minorEastAsia"/>
          <w:lang w:eastAsia="zh-CN"/>
        </w:rPr>
        <w:t xml:space="preserve"> in </w:t>
      </w:r>
      <w:r w:rsidR="00936A7F">
        <w:rPr>
          <w:rFonts w:eastAsiaTheme="minorEastAsia"/>
          <w:lang w:eastAsia="zh-CN"/>
        </w:rPr>
        <w:t>TB sizes</w:t>
      </w:r>
      <w:r w:rsidR="001C6A2F">
        <w:rPr>
          <w:rFonts w:eastAsiaTheme="minorEastAsia"/>
          <w:lang w:eastAsia="zh-CN"/>
        </w:rPr>
        <w:t>.</w:t>
      </w:r>
      <w:r w:rsidR="007F5BDE">
        <w:rPr>
          <w:rFonts w:eastAsiaTheme="minorEastAsia"/>
          <w:lang w:eastAsia="zh-CN"/>
        </w:rPr>
        <w:t xml:space="preserve"> </w:t>
      </w:r>
      <w:r w:rsidR="00DB06EA">
        <w:rPr>
          <w:rFonts w:eastAsiaTheme="minorEastAsia"/>
          <w:lang w:eastAsia="zh-CN"/>
        </w:rPr>
        <w:t>Consequently</w:t>
      </w:r>
      <w:r w:rsidR="00F1036A">
        <w:rPr>
          <w:rFonts w:eastAsiaTheme="minorEastAsia"/>
          <w:lang w:eastAsia="zh-CN"/>
        </w:rPr>
        <w:t xml:space="preserve">, the fixed splitting </w:t>
      </w:r>
      <w:r w:rsidR="009C3F81">
        <w:rPr>
          <w:rFonts w:eastAsiaTheme="minorEastAsia"/>
          <w:lang w:eastAsia="zh-CN"/>
        </w:rPr>
        <w:t xml:space="preserve">soft buffer </w:t>
      </w:r>
      <w:r w:rsidR="00F1036A">
        <w:rPr>
          <w:rFonts w:eastAsiaTheme="minorEastAsia"/>
          <w:lang w:eastAsia="zh-CN"/>
        </w:rPr>
        <w:t xml:space="preserve">management </w:t>
      </w:r>
      <w:r w:rsidR="00DB06EA">
        <w:rPr>
          <w:rFonts w:eastAsiaTheme="minorEastAsia"/>
          <w:lang w:eastAsia="zh-CN"/>
        </w:rPr>
        <w:t>may be</w:t>
      </w:r>
      <w:r w:rsidR="00F1036A">
        <w:rPr>
          <w:rFonts w:eastAsiaTheme="minorEastAsia"/>
          <w:lang w:eastAsia="zh-CN"/>
        </w:rPr>
        <w:t xml:space="preserve"> </w:t>
      </w:r>
      <w:r w:rsidR="007B5B65">
        <w:rPr>
          <w:rFonts w:eastAsiaTheme="minorEastAsia"/>
          <w:lang w:eastAsia="zh-CN"/>
        </w:rPr>
        <w:t>inefficiency</w:t>
      </w:r>
      <w:r w:rsidR="00AD2660">
        <w:rPr>
          <w:rFonts w:eastAsiaTheme="minorEastAsia"/>
          <w:lang w:eastAsia="zh-CN"/>
        </w:rPr>
        <w:t xml:space="preserve"> in NR. </w:t>
      </w:r>
      <w:r w:rsidR="00F826CF">
        <w:rPr>
          <w:rFonts w:eastAsiaTheme="minorEastAsia"/>
          <w:lang w:eastAsia="zh-CN"/>
        </w:rPr>
        <w:t xml:space="preserve">In the case of dynamic </w:t>
      </w:r>
      <w:r w:rsidR="00013F40">
        <w:rPr>
          <w:rFonts w:eastAsiaTheme="minorEastAsia"/>
          <w:lang w:eastAsia="zh-CN"/>
        </w:rPr>
        <w:t>buffer</w:t>
      </w:r>
      <w:r w:rsidR="00F826CF">
        <w:rPr>
          <w:rFonts w:eastAsiaTheme="minorEastAsia"/>
          <w:lang w:eastAsia="zh-CN"/>
        </w:rPr>
        <w:t xml:space="preserve"> management, UE</w:t>
      </w:r>
      <w:r w:rsidR="00BD610F">
        <w:rPr>
          <w:rFonts w:eastAsiaTheme="minorEastAsia"/>
          <w:lang w:eastAsia="zh-CN"/>
        </w:rPr>
        <w:t>s</w:t>
      </w:r>
      <w:r w:rsidR="00F826CF">
        <w:rPr>
          <w:rFonts w:eastAsiaTheme="minorEastAsia"/>
          <w:lang w:eastAsia="zh-CN"/>
        </w:rPr>
        <w:t xml:space="preserve"> can </w:t>
      </w:r>
      <w:r w:rsidR="00BD610F">
        <w:rPr>
          <w:rFonts w:eastAsiaTheme="minorEastAsia"/>
          <w:lang w:eastAsia="zh-CN"/>
        </w:rPr>
        <w:t xml:space="preserve">share the buffer to </w:t>
      </w:r>
      <w:r w:rsidR="00F826CF">
        <w:rPr>
          <w:rFonts w:eastAsiaTheme="minorEastAsia"/>
          <w:lang w:eastAsia="zh-CN"/>
        </w:rPr>
        <w:t xml:space="preserve">achieve </w:t>
      </w:r>
      <w:r w:rsidR="00013F40">
        <w:rPr>
          <w:rFonts w:eastAsiaTheme="minorEastAsia"/>
          <w:lang w:eastAsia="zh-CN"/>
        </w:rPr>
        <w:t xml:space="preserve">a larger number of </w:t>
      </w:r>
      <w:r w:rsidR="00F826CF">
        <w:rPr>
          <w:rFonts w:eastAsiaTheme="minorEastAsia"/>
          <w:lang w:eastAsia="zh-CN"/>
        </w:rPr>
        <w:t xml:space="preserve">HARQ processes when the data rate is lower than the </w:t>
      </w:r>
      <w:r w:rsidR="00A960FA">
        <w:rPr>
          <w:rFonts w:eastAsiaTheme="minorEastAsia"/>
          <w:lang w:eastAsia="zh-CN"/>
        </w:rPr>
        <w:t xml:space="preserve">possible </w:t>
      </w:r>
      <w:r w:rsidR="00F826CF">
        <w:rPr>
          <w:rFonts w:eastAsiaTheme="minorEastAsia"/>
          <w:lang w:eastAsia="zh-CN"/>
        </w:rPr>
        <w:t>peak data rate. This provides more flexibility for UE to realize soft buffer management.</w:t>
      </w:r>
    </w:p>
    <w:p w14:paraId="5D2A56D4" w14:textId="371225C8" w:rsidR="0092375C" w:rsidRDefault="00DB06EA" w:rsidP="00DB06EA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 the other hand, t</w:t>
      </w:r>
      <w:r w:rsidR="00FA24BD">
        <w:rPr>
          <w:rFonts w:eastAsiaTheme="minorEastAsia" w:hint="eastAsia"/>
          <w:lang w:eastAsia="zh-CN"/>
        </w:rPr>
        <w:t xml:space="preserve">he complexity of UE </w:t>
      </w:r>
      <w:r w:rsidR="00EF46BE">
        <w:rPr>
          <w:rFonts w:eastAsiaTheme="minorEastAsia"/>
          <w:lang w:eastAsia="zh-CN"/>
        </w:rPr>
        <w:t>is increased</w:t>
      </w:r>
      <w:r w:rsidR="00FA24BD">
        <w:rPr>
          <w:rFonts w:eastAsiaTheme="minorEastAsia" w:hint="eastAsia"/>
          <w:lang w:eastAsia="zh-CN"/>
        </w:rPr>
        <w:t xml:space="preserve"> </w:t>
      </w:r>
      <w:r w:rsidR="00EF46BE">
        <w:rPr>
          <w:rFonts w:eastAsiaTheme="minorEastAsia"/>
          <w:lang w:eastAsia="zh-CN"/>
        </w:rPr>
        <w:t xml:space="preserve">due to </w:t>
      </w:r>
      <w:r w:rsidR="00FA24BD">
        <w:rPr>
          <w:rFonts w:eastAsiaTheme="minorEastAsia" w:hint="eastAsia"/>
          <w:lang w:eastAsia="zh-CN"/>
        </w:rPr>
        <w:t xml:space="preserve">dynamic </w:t>
      </w:r>
      <w:r w:rsidR="00013F40">
        <w:rPr>
          <w:rFonts w:eastAsiaTheme="minorEastAsia"/>
          <w:lang w:eastAsia="zh-CN"/>
        </w:rPr>
        <w:t xml:space="preserve">buffer </w:t>
      </w:r>
      <w:r w:rsidR="00FA24BD">
        <w:rPr>
          <w:rFonts w:eastAsiaTheme="minorEastAsia" w:hint="eastAsia"/>
          <w:lang w:eastAsia="zh-CN"/>
        </w:rPr>
        <w:t>sharing.</w:t>
      </w:r>
      <w:r w:rsidR="00E32FC9">
        <w:rPr>
          <w:rFonts w:eastAsiaTheme="minorEastAsia" w:hint="eastAsia"/>
          <w:lang w:eastAsia="zh-CN"/>
        </w:rPr>
        <w:t xml:space="preserve"> </w:t>
      </w:r>
      <w:r w:rsidR="00E32FC9">
        <w:rPr>
          <w:rFonts w:eastAsiaTheme="minorEastAsia"/>
          <w:lang w:eastAsia="zh-CN"/>
        </w:rPr>
        <w:t>If</w:t>
      </w:r>
      <w:r w:rsidR="00250ED9">
        <w:rPr>
          <w:rFonts w:eastAsiaTheme="minorEastAsia"/>
          <w:lang w:eastAsia="zh-CN"/>
        </w:rPr>
        <w:t xml:space="preserve"> </w:t>
      </w:r>
      <w:r w:rsidR="00E32FC9">
        <w:rPr>
          <w:rFonts w:eastAsiaTheme="minorEastAsia"/>
          <w:lang w:eastAsia="zh-CN"/>
        </w:rPr>
        <w:t xml:space="preserve">a </w:t>
      </w:r>
      <w:r w:rsidR="002F3230">
        <w:rPr>
          <w:rFonts w:eastAsiaTheme="minorEastAsia"/>
          <w:lang w:eastAsia="zh-CN"/>
        </w:rPr>
        <w:t xml:space="preserve">new HARQ process </w:t>
      </w:r>
      <w:r w:rsidR="00E32FC9" w:rsidRPr="00B32DFB">
        <w:rPr>
          <w:rFonts w:eastAsiaTheme="minorEastAsia"/>
          <w:noProof/>
          <w:lang w:eastAsia="zh-CN"/>
        </w:rPr>
        <w:t>arrive</w:t>
      </w:r>
      <w:r w:rsidR="00B32DFB">
        <w:rPr>
          <w:rFonts w:eastAsiaTheme="minorEastAsia"/>
          <w:noProof/>
          <w:lang w:eastAsia="zh-CN"/>
        </w:rPr>
        <w:t>s</w:t>
      </w:r>
      <w:r w:rsidR="00E32FC9">
        <w:rPr>
          <w:rFonts w:eastAsiaTheme="minorEastAsia"/>
          <w:lang w:eastAsia="zh-CN"/>
        </w:rPr>
        <w:t xml:space="preserve"> when the soft buffer of UE is not sufficient</w:t>
      </w:r>
      <w:r w:rsidR="002F3230">
        <w:rPr>
          <w:rFonts w:eastAsiaTheme="minorEastAsia"/>
          <w:lang w:eastAsia="zh-CN"/>
        </w:rPr>
        <w:t xml:space="preserve">, </w:t>
      </w:r>
      <w:r w:rsidR="00EF46BE">
        <w:rPr>
          <w:rFonts w:eastAsiaTheme="minorEastAsia"/>
          <w:lang w:eastAsia="zh-CN"/>
        </w:rPr>
        <w:t xml:space="preserve">the </w:t>
      </w:r>
      <w:r w:rsidR="002F3230">
        <w:rPr>
          <w:rFonts w:eastAsiaTheme="minorEastAsia"/>
          <w:lang w:eastAsia="zh-CN"/>
        </w:rPr>
        <w:t xml:space="preserve">UE </w:t>
      </w:r>
      <w:r w:rsidR="00EF46BE">
        <w:rPr>
          <w:rFonts w:eastAsiaTheme="minorEastAsia"/>
          <w:lang w:eastAsia="zh-CN"/>
        </w:rPr>
        <w:t xml:space="preserve">should flush </w:t>
      </w:r>
      <w:r w:rsidR="002F3230">
        <w:rPr>
          <w:rFonts w:eastAsiaTheme="minorEastAsia"/>
          <w:lang w:eastAsia="zh-CN"/>
        </w:rPr>
        <w:t>up part</w:t>
      </w:r>
      <w:r w:rsidR="00E32FC9">
        <w:rPr>
          <w:rFonts w:eastAsiaTheme="minorEastAsia"/>
          <w:lang w:eastAsia="zh-CN"/>
        </w:rPr>
        <w:t>s</w:t>
      </w:r>
      <w:r w:rsidR="002F3230">
        <w:rPr>
          <w:rFonts w:eastAsiaTheme="minorEastAsia"/>
          <w:lang w:eastAsia="zh-CN"/>
        </w:rPr>
        <w:t xml:space="preserve"> of the soft buffer of </w:t>
      </w:r>
      <w:r w:rsidR="00250ED9">
        <w:rPr>
          <w:rFonts w:eastAsiaTheme="minorEastAsia"/>
          <w:lang w:eastAsia="zh-CN"/>
        </w:rPr>
        <w:t>some</w:t>
      </w:r>
      <w:r w:rsidR="002F3230">
        <w:rPr>
          <w:rFonts w:eastAsiaTheme="minorEastAsia"/>
          <w:lang w:eastAsia="zh-CN"/>
        </w:rPr>
        <w:t xml:space="preserve"> </w:t>
      </w:r>
      <w:r w:rsidR="00EF46BE">
        <w:rPr>
          <w:rFonts w:eastAsiaTheme="minorEastAsia"/>
          <w:lang w:eastAsia="zh-CN"/>
        </w:rPr>
        <w:lastRenderedPageBreak/>
        <w:t xml:space="preserve">victim </w:t>
      </w:r>
      <w:r w:rsidR="002F3230">
        <w:rPr>
          <w:rFonts w:eastAsiaTheme="minorEastAsia"/>
          <w:lang w:eastAsia="zh-CN"/>
        </w:rPr>
        <w:t>HARQ process</w:t>
      </w:r>
      <w:r w:rsidR="00250ED9">
        <w:rPr>
          <w:rFonts w:eastAsiaTheme="minorEastAsia"/>
          <w:lang w:eastAsia="zh-CN"/>
        </w:rPr>
        <w:t>es</w:t>
      </w:r>
      <w:r w:rsidR="002F3230">
        <w:rPr>
          <w:rFonts w:eastAsiaTheme="minorEastAsia"/>
          <w:lang w:eastAsia="zh-CN"/>
        </w:rPr>
        <w:t xml:space="preserve"> based on dynamic sharing </w:t>
      </w:r>
      <w:r w:rsidR="00146C45">
        <w:rPr>
          <w:rFonts w:eastAsiaTheme="minorEastAsia"/>
          <w:lang w:eastAsia="zh-CN"/>
        </w:rPr>
        <w:t xml:space="preserve">management. </w:t>
      </w:r>
      <w:r w:rsidR="00CB3AC1">
        <w:rPr>
          <w:rFonts w:eastAsiaTheme="minorEastAsia"/>
          <w:lang w:eastAsia="zh-CN"/>
        </w:rPr>
        <w:t xml:space="preserve">It will result in UE memory fragmentation </w:t>
      </w:r>
      <w:r w:rsidR="00EF46BE">
        <w:rPr>
          <w:rFonts w:eastAsiaTheme="minorEastAsia"/>
          <w:lang w:eastAsia="zh-CN"/>
        </w:rPr>
        <w:t>and requires advantaged memory management technology</w:t>
      </w:r>
      <w:r w:rsidR="00CB3AC1">
        <w:rPr>
          <w:rFonts w:eastAsiaTheme="minorEastAsia"/>
          <w:lang w:eastAsia="zh-CN"/>
        </w:rPr>
        <w:t xml:space="preserve">. </w:t>
      </w:r>
      <w:r w:rsidR="00EF46BE">
        <w:rPr>
          <w:rFonts w:eastAsiaTheme="minorEastAsia"/>
          <w:lang w:eastAsia="zh-CN"/>
        </w:rPr>
        <w:t>Such</w:t>
      </w:r>
      <w:r w:rsidR="00090B19">
        <w:rPr>
          <w:rFonts w:eastAsiaTheme="minorEastAsia"/>
          <w:lang w:eastAsia="zh-CN"/>
        </w:rPr>
        <w:t xml:space="preserve"> </w:t>
      </w:r>
      <w:r w:rsidR="001A1A1C">
        <w:rPr>
          <w:rFonts w:eastAsiaTheme="minorEastAsia"/>
          <w:lang w:eastAsia="zh-CN"/>
        </w:rPr>
        <w:t>implementation complexity</w:t>
      </w:r>
      <w:r w:rsidR="00090B19">
        <w:rPr>
          <w:rFonts w:eastAsiaTheme="minorEastAsia"/>
          <w:lang w:eastAsia="zh-CN"/>
        </w:rPr>
        <w:t xml:space="preserve"> </w:t>
      </w:r>
      <w:r w:rsidR="00EF46BE">
        <w:rPr>
          <w:rFonts w:eastAsiaTheme="minorEastAsia"/>
          <w:lang w:eastAsia="zh-CN"/>
        </w:rPr>
        <w:t xml:space="preserve">is not </w:t>
      </w:r>
      <w:r w:rsidR="00D031DF">
        <w:rPr>
          <w:rFonts w:eastAsiaTheme="minorEastAsia"/>
          <w:lang w:eastAsia="zh-CN"/>
        </w:rPr>
        <w:t>favorable</w:t>
      </w:r>
      <w:r w:rsidR="00EF46BE">
        <w:rPr>
          <w:rFonts w:eastAsiaTheme="minorEastAsia"/>
          <w:lang w:eastAsia="zh-CN"/>
        </w:rPr>
        <w:t xml:space="preserve"> for </w:t>
      </w:r>
      <w:r w:rsidR="005E6AD8">
        <w:rPr>
          <w:rFonts w:eastAsiaTheme="minorEastAsia"/>
          <w:lang w:eastAsia="zh-CN"/>
        </w:rPr>
        <w:t>some</w:t>
      </w:r>
      <w:r w:rsidR="0031223C">
        <w:rPr>
          <w:rFonts w:eastAsiaTheme="minorEastAsia"/>
          <w:lang w:eastAsia="zh-CN"/>
        </w:rPr>
        <w:t xml:space="preserve"> </w:t>
      </w:r>
      <w:r w:rsidR="0031223C" w:rsidRPr="00BD276E">
        <w:rPr>
          <w:rFonts w:eastAsiaTheme="minorEastAsia"/>
          <w:noProof/>
          <w:lang w:eastAsia="zh-CN"/>
        </w:rPr>
        <w:t>low-end</w:t>
      </w:r>
      <w:r w:rsidR="00EF46BE">
        <w:rPr>
          <w:rFonts w:eastAsiaTheme="minorEastAsia"/>
          <w:noProof/>
          <w:lang w:eastAsia="zh-CN"/>
        </w:rPr>
        <w:t xml:space="preserve"> UE</w:t>
      </w:r>
      <w:r w:rsidR="00CB3AC1" w:rsidRPr="00BD276E">
        <w:rPr>
          <w:rFonts w:eastAsiaTheme="minorEastAsia"/>
          <w:noProof/>
          <w:lang w:eastAsia="zh-CN"/>
        </w:rPr>
        <w:t>s</w:t>
      </w:r>
      <w:r w:rsidR="004600BC">
        <w:rPr>
          <w:rFonts w:eastAsiaTheme="minorEastAsia"/>
          <w:lang w:eastAsia="zh-CN"/>
        </w:rPr>
        <w:t xml:space="preserve">. </w:t>
      </w:r>
      <w:r w:rsidR="005E6AD8">
        <w:rPr>
          <w:rFonts w:eastAsiaTheme="minorEastAsia"/>
          <w:lang w:eastAsia="zh-CN"/>
        </w:rPr>
        <w:t>S</w:t>
      </w:r>
      <w:r w:rsidR="008C42EF">
        <w:rPr>
          <w:rFonts w:eastAsiaTheme="minorEastAsia"/>
          <w:lang w:eastAsia="zh-CN"/>
        </w:rPr>
        <w:t xml:space="preserve">emi-static partitioning </w:t>
      </w:r>
      <w:r w:rsidR="00BE2D3F">
        <w:rPr>
          <w:rFonts w:eastAsiaTheme="minorEastAsia"/>
          <w:lang w:eastAsia="zh-CN"/>
        </w:rPr>
        <w:t>of</w:t>
      </w:r>
      <w:r w:rsidR="00B32DFB">
        <w:rPr>
          <w:rFonts w:eastAsiaTheme="minorEastAsia"/>
          <w:lang w:eastAsia="zh-CN"/>
        </w:rPr>
        <w:t xml:space="preserve"> the</w:t>
      </w:r>
      <w:r w:rsidR="00395504">
        <w:rPr>
          <w:rFonts w:eastAsiaTheme="minorEastAsia"/>
          <w:lang w:eastAsia="zh-CN"/>
        </w:rPr>
        <w:t xml:space="preserve"> </w:t>
      </w:r>
      <w:r w:rsidR="00395504" w:rsidRPr="00B32DFB">
        <w:rPr>
          <w:rFonts w:eastAsiaTheme="minorEastAsia"/>
          <w:noProof/>
          <w:lang w:eastAsia="zh-CN"/>
        </w:rPr>
        <w:t>soft</w:t>
      </w:r>
      <w:r w:rsidR="00395504">
        <w:rPr>
          <w:rFonts w:eastAsiaTheme="minorEastAsia"/>
          <w:lang w:eastAsia="zh-CN"/>
        </w:rPr>
        <w:t xml:space="preserve"> buffer </w:t>
      </w:r>
      <w:r w:rsidR="008C42EF">
        <w:rPr>
          <w:rFonts w:eastAsiaTheme="minorEastAsia"/>
          <w:lang w:eastAsia="zh-CN"/>
        </w:rPr>
        <w:t xml:space="preserve">can balance the cost and the </w:t>
      </w:r>
      <w:r w:rsidR="00DF762E">
        <w:rPr>
          <w:rFonts w:eastAsiaTheme="minorEastAsia"/>
          <w:lang w:eastAsia="zh-CN"/>
        </w:rPr>
        <w:t>performance.</w:t>
      </w:r>
      <w:r w:rsidR="005E6AD8">
        <w:rPr>
          <w:rFonts w:eastAsiaTheme="minorEastAsia"/>
          <w:lang w:eastAsia="zh-CN"/>
        </w:rPr>
        <w:t xml:space="preserve"> </w:t>
      </w:r>
      <w:r w:rsidR="00BE2D3F">
        <w:rPr>
          <w:rFonts w:eastAsiaTheme="minorEastAsia"/>
          <w:lang w:eastAsia="zh-CN"/>
        </w:rPr>
        <w:t>On the other hand, t</w:t>
      </w:r>
      <w:r w:rsidR="00DE5361">
        <w:rPr>
          <w:rFonts w:eastAsiaTheme="minorEastAsia"/>
          <w:lang w:eastAsia="zh-CN"/>
        </w:rPr>
        <w:t xml:space="preserve">he semi-static partitioning management </w:t>
      </w:r>
      <w:r w:rsidR="00DE5361" w:rsidRPr="00822FAE">
        <w:rPr>
          <w:rFonts w:eastAsiaTheme="minorEastAsia"/>
          <w:noProof/>
          <w:lang w:eastAsia="zh-CN"/>
        </w:rPr>
        <w:t>need</w:t>
      </w:r>
      <w:r w:rsidR="00822FAE">
        <w:rPr>
          <w:rFonts w:eastAsiaTheme="minorEastAsia"/>
          <w:noProof/>
          <w:lang w:eastAsia="zh-CN"/>
        </w:rPr>
        <w:t xml:space="preserve">s </w:t>
      </w:r>
      <w:r w:rsidR="00822FAE" w:rsidRPr="00822FAE">
        <w:rPr>
          <w:rFonts w:eastAsiaTheme="minorEastAsia"/>
          <w:noProof/>
          <w:lang w:eastAsia="zh-CN"/>
        </w:rPr>
        <w:t>a larger</w:t>
      </w:r>
      <w:r w:rsidR="00DE5361">
        <w:rPr>
          <w:rFonts w:eastAsiaTheme="minorEastAsia"/>
          <w:lang w:eastAsia="zh-CN"/>
        </w:rPr>
        <w:t xml:space="preserve"> buffer to achieve the same performance compared </w:t>
      </w:r>
      <w:r w:rsidR="00395504">
        <w:rPr>
          <w:rFonts w:eastAsiaTheme="minorEastAsia"/>
          <w:lang w:eastAsia="zh-CN"/>
        </w:rPr>
        <w:t>with</w:t>
      </w:r>
      <w:r w:rsidR="00DE5361">
        <w:rPr>
          <w:rFonts w:eastAsiaTheme="minorEastAsia"/>
          <w:lang w:eastAsia="zh-CN"/>
        </w:rPr>
        <w:t xml:space="preserve"> dynamic sharing </w:t>
      </w:r>
      <w:r w:rsidR="003B4205">
        <w:rPr>
          <w:rFonts w:eastAsiaTheme="minorEastAsia"/>
          <w:lang w:eastAsia="zh-CN"/>
        </w:rPr>
        <w:t>management</w:t>
      </w:r>
      <w:r w:rsidR="00DE5361">
        <w:rPr>
          <w:rFonts w:eastAsiaTheme="minorEastAsia"/>
          <w:lang w:eastAsia="zh-CN"/>
        </w:rPr>
        <w:t xml:space="preserve">. </w:t>
      </w:r>
      <w:r w:rsidR="00013F40">
        <w:rPr>
          <w:rFonts w:eastAsiaTheme="minorEastAsia"/>
          <w:lang w:eastAsia="zh-CN"/>
        </w:rPr>
        <w:t>Nevertheless</w:t>
      </w:r>
      <w:r w:rsidR="00BE2D3F">
        <w:rPr>
          <w:rFonts w:eastAsiaTheme="minorEastAsia"/>
          <w:lang w:eastAsia="zh-CN"/>
        </w:rPr>
        <w:t>, s</w:t>
      </w:r>
      <w:r w:rsidR="00AB4282">
        <w:rPr>
          <w:rFonts w:eastAsiaTheme="minorEastAsia"/>
          <w:lang w:eastAsia="zh-CN"/>
        </w:rPr>
        <w:t xml:space="preserve">emi-static partitioning management can </w:t>
      </w:r>
      <w:r w:rsidR="00BE2D3F">
        <w:rPr>
          <w:rFonts w:eastAsiaTheme="minorEastAsia"/>
          <w:lang w:eastAsia="zh-CN"/>
        </w:rPr>
        <w:t xml:space="preserve">be </w:t>
      </w:r>
      <w:r w:rsidR="007E5548">
        <w:rPr>
          <w:rFonts w:eastAsiaTheme="minorEastAsia"/>
          <w:lang w:eastAsia="zh-CN"/>
        </w:rPr>
        <w:t>consider</w:t>
      </w:r>
      <w:r w:rsidR="00BE2D3F">
        <w:rPr>
          <w:rFonts w:eastAsiaTheme="minorEastAsia"/>
          <w:lang w:eastAsia="zh-CN"/>
        </w:rPr>
        <w:t xml:space="preserve">ed for those </w:t>
      </w:r>
      <w:r w:rsidR="00A0473B">
        <w:rPr>
          <w:rFonts w:eastAsiaTheme="minorEastAsia"/>
          <w:lang w:eastAsia="zh-CN"/>
        </w:rPr>
        <w:t>UE</w:t>
      </w:r>
      <w:r w:rsidR="00BE2D3F">
        <w:rPr>
          <w:rFonts w:eastAsiaTheme="minorEastAsia"/>
          <w:lang w:eastAsia="zh-CN"/>
        </w:rPr>
        <w:t>s</w:t>
      </w:r>
      <w:r w:rsidR="00A0473B">
        <w:rPr>
          <w:rFonts w:eastAsiaTheme="minorEastAsia"/>
          <w:lang w:eastAsia="zh-CN"/>
        </w:rPr>
        <w:t xml:space="preserve"> </w:t>
      </w:r>
      <w:r w:rsidR="00BE2D3F">
        <w:rPr>
          <w:rFonts w:eastAsiaTheme="minorEastAsia"/>
          <w:lang w:eastAsia="zh-CN"/>
        </w:rPr>
        <w:t>whose</w:t>
      </w:r>
      <w:r w:rsidR="00013F40">
        <w:rPr>
          <w:rFonts w:eastAsiaTheme="minorEastAsia"/>
          <w:lang w:eastAsia="zh-CN"/>
        </w:rPr>
        <w:t xml:space="preserve"> traffic</w:t>
      </w:r>
      <w:r w:rsidR="00C62C2B">
        <w:rPr>
          <w:rFonts w:eastAsiaTheme="minorEastAsia"/>
          <w:lang w:eastAsia="zh-CN"/>
        </w:rPr>
        <w:t xml:space="preserve"> load is small and </w:t>
      </w:r>
      <w:r w:rsidR="005F768E">
        <w:rPr>
          <w:rFonts w:eastAsiaTheme="minorEastAsia"/>
          <w:lang w:eastAsia="zh-CN"/>
        </w:rPr>
        <w:t>relatively fixed</w:t>
      </w:r>
      <w:r w:rsidR="004E507D">
        <w:rPr>
          <w:rFonts w:eastAsiaTheme="minorEastAsia"/>
          <w:lang w:eastAsia="zh-CN"/>
        </w:rPr>
        <w:t xml:space="preserve"> </w:t>
      </w:r>
      <w:r w:rsidR="00306583">
        <w:rPr>
          <w:rFonts w:eastAsiaTheme="minorEastAsia"/>
          <w:lang w:eastAsia="zh-CN"/>
        </w:rPr>
        <w:t>(e.g.</w:t>
      </w:r>
      <w:r w:rsidR="00A0473B">
        <w:rPr>
          <w:rFonts w:eastAsiaTheme="minorEastAsia"/>
          <w:lang w:eastAsia="zh-CN"/>
        </w:rPr>
        <w:t xml:space="preserve"> </w:t>
      </w:r>
      <w:r w:rsidR="00A0473B" w:rsidRPr="0004288B">
        <w:rPr>
          <w:rFonts w:eastAsiaTheme="minorEastAsia"/>
          <w:noProof/>
          <w:lang w:eastAsia="zh-CN"/>
        </w:rPr>
        <w:t>MTC</w:t>
      </w:r>
      <w:r w:rsidR="00306583">
        <w:rPr>
          <w:rFonts w:eastAsiaTheme="minorEastAsia"/>
          <w:lang w:eastAsia="zh-CN"/>
        </w:rPr>
        <w:t>)</w:t>
      </w:r>
      <w:r w:rsidR="00013F40">
        <w:rPr>
          <w:rFonts w:eastAsiaTheme="minorEastAsia"/>
          <w:lang w:eastAsia="zh-CN"/>
        </w:rPr>
        <w:t>, thus the buffer size is anyway limited within a certain range while the burden of dynamic sharing can be eliminated</w:t>
      </w:r>
      <w:r w:rsidR="00C62C2B">
        <w:rPr>
          <w:rFonts w:eastAsiaTheme="minorEastAsia"/>
          <w:lang w:eastAsia="zh-CN"/>
        </w:rPr>
        <w:t>.</w:t>
      </w:r>
      <w:r w:rsidR="00A8615F">
        <w:rPr>
          <w:rFonts w:eastAsiaTheme="minorEastAsia" w:hint="eastAsia"/>
          <w:lang w:eastAsia="zh-CN"/>
        </w:rPr>
        <w:t xml:space="preserve"> </w:t>
      </w:r>
      <w:r w:rsidR="00013F40">
        <w:rPr>
          <w:rFonts w:eastAsiaTheme="minorEastAsia"/>
          <w:lang w:eastAsia="zh-CN"/>
        </w:rPr>
        <w:t>Therefore, i</w:t>
      </w:r>
      <w:r w:rsidR="00DF01A4">
        <w:rPr>
          <w:rFonts w:eastAsiaTheme="minorEastAsia"/>
          <w:lang w:eastAsia="zh-CN"/>
        </w:rPr>
        <w:t>n</w:t>
      </w:r>
      <w:r w:rsidR="00A8615F">
        <w:rPr>
          <w:rFonts w:eastAsiaTheme="minorEastAsia"/>
          <w:lang w:eastAsia="zh-CN"/>
        </w:rPr>
        <w:t xml:space="preserve"> some scenario</w:t>
      </w:r>
      <w:r w:rsidR="005F768E">
        <w:rPr>
          <w:rFonts w:eastAsiaTheme="minorEastAsia"/>
          <w:lang w:eastAsia="zh-CN"/>
        </w:rPr>
        <w:t>s</w:t>
      </w:r>
      <w:r w:rsidR="00A8615F">
        <w:rPr>
          <w:rFonts w:eastAsiaTheme="minorEastAsia"/>
          <w:lang w:eastAsia="zh-CN"/>
        </w:rPr>
        <w:t>,</w:t>
      </w:r>
      <w:r w:rsidR="004A5512">
        <w:rPr>
          <w:rFonts w:eastAsiaTheme="minorEastAsia"/>
          <w:lang w:eastAsia="zh-CN"/>
        </w:rPr>
        <w:t xml:space="preserve"> </w:t>
      </w:r>
      <w:r w:rsidR="00DA69EB">
        <w:rPr>
          <w:rFonts w:eastAsiaTheme="minorEastAsia"/>
          <w:lang w:eastAsia="zh-CN"/>
        </w:rPr>
        <w:t>semi-static partitioning soft buffer management</w:t>
      </w:r>
      <w:r w:rsidR="00917FA6">
        <w:rPr>
          <w:rFonts w:eastAsiaTheme="minorEastAsia"/>
          <w:lang w:eastAsia="zh-CN"/>
        </w:rPr>
        <w:t xml:space="preserve"> </w:t>
      </w:r>
      <w:r w:rsidR="000E4CD7">
        <w:rPr>
          <w:rFonts w:eastAsiaTheme="minorEastAsia"/>
          <w:lang w:eastAsia="zh-CN"/>
        </w:rPr>
        <w:t xml:space="preserve">is </w:t>
      </w:r>
      <w:r w:rsidR="00013F40">
        <w:rPr>
          <w:rFonts w:eastAsiaTheme="minorEastAsia"/>
          <w:lang w:eastAsia="zh-CN"/>
        </w:rPr>
        <w:t xml:space="preserve">still </w:t>
      </w:r>
      <w:r w:rsidR="000E4CD7">
        <w:rPr>
          <w:rFonts w:eastAsiaTheme="minorEastAsia"/>
          <w:lang w:eastAsia="zh-CN"/>
        </w:rPr>
        <w:t>beneficial</w:t>
      </w:r>
      <w:r w:rsidR="004A63EA">
        <w:rPr>
          <w:rFonts w:eastAsiaTheme="minorEastAsia"/>
          <w:lang w:eastAsia="zh-CN"/>
        </w:rPr>
        <w:t>.</w:t>
      </w:r>
    </w:p>
    <w:p w14:paraId="3C51E9BE" w14:textId="77777777" w:rsidR="00B5102B" w:rsidRPr="002F3230" w:rsidRDefault="00B5102B" w:rsidP="00944AA9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Dynamic sharing and semi-static partitioning for soft buffer management among multiple HARQ processes </w:t>
      </w:r>
      <w:r w:rsidR="00D52C10">
        <w:rPr>
          <w:rFonts w:eastAsiaTheme="minorEastAsia"/>
          <w:lang w:eastAsia="zh-CN"/>
        </w:rPr>
        <w:t>may benefit in different cases</w:t>
      </w:r>
      <w:r w:rsidR="008C2920">
        <w:rPr>
          <w:rFonts w:eastAsiaTheme="minorEastAsia"/>
          <w:lang w:eastAsia="zh-CN"/>
        </w:rPr>
        <w:t>.</w:t>
      </w:r>
      <w:r w:rsidR="00D52C10">
        <w:rPr>
          <w:rFonts w:eastAsiaTheme="minorEastAsia"/>
          <w:lang w:eastAsia="zh-CN"/>
        </w:rPr>
        <w:t xml:space="preserve"> </w:t>
      </w:r>
      <w:r w:rsidR="008C2920">
        <w:rPr>
          <w:rFonts w:eastAsiaTheme="minorEastAsia"/>
          <w:lang w:eastAsia="zh-CN"/>
        </w:rPr>
        <w:t>I</w:t>
      </w:r>
      <w:r w:rsidR="00D52C10">
        <w:rPr>
          <w:rFonts w:eastAsiaTheme="minorEastAsia"/>
          <w:lang w:eastAsia="zh-CN"/>
        </w:rPr>
        <w:t xml:space="preserve">t </w:t>
      </w:r>
      <w:r w:rsidR="008C2920">
        <w:rPr>
          <w:rFonts w:eastAsiaTheme="minorEastAsia"/>
          <w:lang w:eastAsia="zh-CN"/>
        </w:rPr>
        <w:t>is necessary to</w:t>
      </w:r>
      <w:r w:rsidR="00D52C10">
        <w:rPr>
          <w:rFonts w:eastAsiaTheme="minorEastAsia"/>
          <w:lang w:eastAsia="zh-CN"/>
        </w:rPr>
        <w:t xml:space="preserve"> further</w:t>
      </w:r>
      <w:r w:rsidR="008C2920">
        <w:rPr>
          <w:rFonts w:eastAsiaTheme="minorEastAsia"/>
          <w:lang w:eastAsia="zh-CN"/>
        </w:rPr>
        <w:t xml:space="preserve"> consider</w:t>
      </w:r>
      <w:r w:rsidR="00D52C10">
        <w:rPr>
          <w:rFonts w:eastAsiaTheme="minorEastAsia"/>
          <w:lang w:eastAsia="zh-CN"/>
        </w:rPr>
        <w:t xml:space="preserve"> </w:t>
      </w:r>
      <w:r w:rsidR="00443DA4">
        <w:rPr>
          <w:rFonts w:eastAsiaTheme="minorEastAsia"/>
          <w:lang w:eastAsia="zh-CN"/>
        </w:rPr>
        <w:t>the trade-off between complexity and performance</w:t>
      </w:r>
      <w:r w:rsidR="00D52C10">
        <w:rPr>
          <w:rFonts w:eastAsiaTheme="minorEastAsia"/>
          <w:lang w:eastAsia="zh-CN"/>
        </w:rPr>
        <w:t>.</w:t>
      </w:r>
    </w:p>
    <w:p w14:paraId="7C1886C0" w14:textId="77777777" w:rsidR="00A06FC6" w:rsidRPr="000E15B0" w:rsidRDefault="00A06FC6" w:rsidP="00944AA9">
      <w:pPr>
        <w:pStyle w:val="a0"/>
        <w:rPr>
          <w:rFonts w:eastAsiaTheme="minorEastAsia"/>
          <w:b/>
          <w:u w:val="single"/>
          <w:lang w:eastAsia="zh-CN"/>
        </w:rPr>
      </w:pPr>
      <w:r w:rsidRPr="000E15B0">
        <w:rPr>
          <w:rFonts w:ascii="Arial" w:eastAsiaTheme="minorEastAsia" w:hAnsi="Arial"/>
          <w:b/>
          <w:u w:val="single"/>
          <w:lang w:eastAsia="zh-CN"/>
        </w:rPr>
        <w:t>LTE-NR soft buffer management</w:t>
      </w:r>
    </w:p>
    <w:p w14:paraId="53F66DF5" w14:textId="6D72238A" w:rsidR="00096D6F" w:rsidRDefault="008417A6" w:rsidP="00944AA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</w:t>
      </w:r>
      <w:r w:rsidR="00C23D18">
        <w:rPr>
          <w:rFonts w:eastAsiaTheme="minorEastAsia"/>
          <w:lang w:eastAsia="zh-CN"/>
        </w:rPr>
        <w:t>the baseband processing of the UE is highly decoupled between</w:t>
      </w:r>
      <w:r>
        <w:rPr>
          <w:rFonts w:eastAsiaTheme="minorEastAsia" w:hint="eastAsia"/>
          <w:lang w:eastAsia="zh-CN"/>
        </w:rPr>
        <w:t xml:space="preserve"> </w:t>
      </w:r>
      <w:r w:rsidR="00486124">
        <w:rPr>
          <w:rFonts w:eastAsiaTheme="minorEastAsia"/>
          <w:lang w:eastAsia="zh-CN"/>
        </w:rPr>
        <w:t>LTE and NR operation</w:t>
      </w:r>
      <w:r w:rsidR="00C23D18">
        <w:rPr>
          <w:rFonts w:eastAsiaTheme="minorEastAsia"/>
          <w:lang w:eastAsia="zh-CN"/>
        </w:rPr>
        <w:t>s</w:t>
      </w:r>
      <w:r w:rsidR="00486124">
        <w:rPr>
          <w:rFonts w:eastAsiaTheme="minorEastAsia"/>
          <w:lang w:eastAsia="zh-CN"/>
        </w:rPr>
        <w:t xml:space="preserve">, the </w:t>
      </w:r>
      <w:r w:rsidR="00C23D18">
        <w:rPr>
          <w:rFonts w:eastAsiaTheme="minorEastAsia"/>
          <w:lang w:eastAsia="zh-CN"/>
        </w:rPr>
        <w:t xml:space="preserve">interoperability is </w:t>
      </w:r>
      <w:r w:rsidR="001A0D88">
        <w:rPr>
          <w:rFonts w:eastAsiaTheme="minorEastAsia"/>
          <w:lang w:eastAsia="zh-CN"/>
        </w:rPr>
        <w:t>limit</w:t>
      </w:r>
      <w:r w:rsidR="00C23D18">
        <w:rPr>
          <w:rFonts w:eastAsiaTheme="minorEastAsia"/>
          <w:lang w:eastAsia="zh-CN"/>
        </w:rPr>
        <w:t>ed;</w:t>
      </w:r>
      <w:r w:rsidR="00486124">
        <w:rPr>
          <w:rFonts w:eastAsiaTheme="minorEastAsia"/>
          <w:lang w:eastAsia="zh-CN"/>
        </w:rPr>
        <w:t xml:space="preserve"> </w:t>
      </w:r>
      <w:r w:rsidR="00C23D18">
        <w:rPr>
          <w:rFonts w:eastAsiaTheme="minorEastAsia"/>
          <w:lang w:eastAsia="zh-CN"/>
        </w:rPr>
        <w:t xml:space="preserve">in </w:t>
      </w:r>
      <w:r w:rsidR="00013F40">
        <w:rPr>
          <w:rFonts w:eastAsiaTheme="minorEastAsia"/>
          <w:lang w:eastAsia="zh-CN"/>
        </w:rPr>
        <w:t xml:space="preserve">this </w:t>
      </w:r>
      <w:r w:rsidR="00C23D18">
        <w:rPr>
          <w:rFonts w:eastAsiaTheme="minorEastAsia"/>
          <w:lang w:eastAsia="zh-CN"/>
        </w:rPr>
        <w:t>case a semi-statically division of the soft buffer</w:t>
      </w:r>
      <w:r w:rsidR="00486124">
        <w:rPr>
          <w:rFonts w:eastAsiaTheme="minorEastAsia"/>
          <w:lang w:eastAsia="zh-CN"/>
        </w:rPr>
        <w:t xml:space="preserve"> </w:t>
      </w:r>
      <w:r w:rsidR="00C23D18">
        <w:rPr>
          <w:rFonts w:eastAsiaTheme="minorEastAsia"/>
          <w:lang w:eastAsia="zh-CN"/>
        </w:rPr>
        <w:t>is required</w:t>
      </w:r>
      <w:r w:rsidR="00486124">
        <w:rPr>
          <w:rFonts w:eastAsiaTheme="minorEastAsia"/>
          <w:lang w:eastAsia="zh-CN"/>
        </w:rPr>
        <w:t xml:space="preserve">. On the other hand, if </w:t>
      </w:r>
      <w:r w:rsidR="00C23D18">
        <w:rPr>
          <w:rFonts w:eastAsiaTheme="minorEastAsia"/>
          <w:lang w:eastAsia="zh-CN"/>
        </w:rPr>
        <w:t>a highly integrated baseband processing is employed</w:t>
      </w:r>
      <w:r w:rsidR="00486124">
        <w:rPr>
          <w:rFonts w:eastAsiaTheme="minorEastAsia"/>
          <w:lang w:eastAsia="zh-CN"/>
        </w:rPr>
        <w:t xml:space="preserve"> for LTE and NR operation</w:t>
      </w:r>
      <w:r w:rsidR="00C23D18">
        <w:rPr>
          <w:rFonts w:eastAsiaTheme="minorEastAsia"/>
          <w:lang w:eastAsia="zh-CN"/>
        </w:rPr>
        <w:t>s</w:t>
      </w:r>
      <w:r w:rsidR="00486124">
        <w:rPr>
          <w:rFonts w:eastAsiaTheme="minorEastAsia"/>
          <w:lang w:eastAsia="zh-CN"/>
        </w:rPr>
        <w:t xml:space="preserve">, it could support dynamic sharing between LTE and NR. The </w:t>
      </w:r>
      <w:r w:rsidR="00486124">
        <w:rPr>
          <w:rFonts w:eastAsiaTheme="minorEastAsia" w:hint="eastAsia"/>
          <w:lang w:eastAsia="zh-CN"/>
        </w:rPr>
        <w:t>latter one could</w:t>
      </w:r>
      <w:r w:rsidR="00E0031B">
        <w:rPr>
          <w:rFonts w:eastAsiaTheme="minorEastAsia" w:hint="eastAsia"/>
          <w:lang w:eastAsia="zh-CN"/>
        </w:rPr>
        <w:t xml:space="preserve"> </w:t>
      </w:r>
      <w:r w:rsidR="00932019">
        <w:rPr>
          <w:rFonts w:eastAsiaTheme="minorEastAsia" w:hint="eastAsia"/>
          <w:lang w:eastAsia="zh-CN"/>
        </w:rPr>
        <w:t xml:space="preserve">provide more flexibility </w:t>
      </w:r>
      <w:r w:rsidR="00013F40">
        <w:rPr>
          <w:rFonts w:eastAsiaTheme="minorEastAsia"/>
          <w:lang w:eastAsia="zh-CN"/>
        </w:rPr>
        <w:t>for</w:t>
      </w:r>
      <w:r w:rsidR="00932019">
        <w:rPr>
          <w:rFonts w:eastAsiaTheme="minorEastAsia" w:hint="eastAsia"/>
          <w:lang w:eastAsia="zh-CN"/>
        </w:rPr>
        <w:t xml:space="preserve"> UE </w:t>
      </w:r>
      <w:r w:rsidR="00932019">
        <w:rPr>
          <w:rFonts w:eastAsiaTheme="minorEastAsia"/>
          <w:lang w:eastAsia="zh-CN"/>
        </w:rPr>
        <w:t>soft buffer management.</w:t>
      </w:r>
    </w:p>
    <w:p w14:paraId="2FE533BC" w14:textId="77777777" w:rsidR="005732F1" w:rsidRDefault="005732F1" w:rsidP="00944AA9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LTE-NR DC, the dynamic sharing method </w:t>
      </w:r>
      <w:r w:rsidRPr="00237A98">
        <w:rPr>
          <w:rFonts w:eastAsiaTheme="minorEastAsia"/>
          <w:noProof/>
          <w:lang w:eastAsia="zh-CN"/>
        </w:rPr>
        <w:t>provide</w:t>
      </w:r>
      <w:r w:rsidR="00237A98">
        <w:rPr>
          <w:rFonts w:eastAsiaTheme="minorEastAsia"/>
          <w:noProof/>
          <w:lang w:eastAsia="zh-CN"/>
        </w:rPr>
        <w:t>s</w:t>
      </w:r>
      <w:r>
        <w:rPr>
          <w:rFonts w:eastAsiaTheme="minorEastAsia"/>
          <w:lang w:eastAsia="zh-CN"/>
        </w:rPr>
        <w:t xml:space="preserve"> better performance than </w:t>
      </w:r>
      <w:r w:rsidR="00C23D18">
        <w:rPr>
          <w:rFonts w:eastAsiaTheme="minorEastAsia"/>
          <w:lang w:eastAsia="zh-CN"/>
        </w:rPr>
        <w:t xml:space="preserve">the semi-static </w:t>
      </w:r>
      <w:r>
        <w:rPr>
          <w:rFonts w:eastAsiaTheme="minorEastAsia"/>
          <w:lang w:eastAsia="zh-CN"/>
        </w:rPr>
        <w:t xml:space="preserve">buffer </w:t>
      </w:r>
      <w:r w:rsidR="00C23D18">
        <w:rPr>
          <w:rFonts w:eastAsiaTheme="minorEastAsia"/>
          <w:lang w:eastAsia="zh-CN"/>
        </w:rPr>
        <w:t>splitting</w:t>
      </w:r>
      <w:r>
        <w:rPr>
          <w:rFonts w:eastAsiaTheme="minorEastAsia"/>
          <w:lang w:eastAsia="zh-CN"/>
        </w:rPr>
        <w:t>.</w:t>
      </w:r>
      <w:r w:rsidR="00E303D3">
        <w:rPr>
          <w:rFonts w:eastAsiaTheme="minorEastAsia"/>
          <w:lang w:eastAsia="zh-CN"/>
        </w:rPr>
        <w:t xml:space="preserve"> </w:t>
      </w:r>
      <w:r w:rsidR="00C23D18">
        <w:rPr>
          <w:rFonts w:eastAsiaTheme="minorEastAsia"/>
          <w:lang w:eastAsia="zh-CN"/>
        </w:rPr>
        <w:t>However, d</w:t>
      </w:r>
      <w:r w:rsidR="00E303D3">
        <w:rPr>
          <w:rFonts w:eastAsiaTheme="minorEastAsia"/>
          <w:lang w:eastAsia="zh-CN"/>
        </w:rPr>
        <w:t>ynamic sharing</w:t>
      </w:r>
      <w:r w:rsidR="004C2F23">
        <w:rPr>
          <w:rFonts w:eastAsiaTheme="minorEastAsia"/>
          <w:lang w:eastAsia="zh-CN"/>
        </w:rPr>
        <w:t xml:space="preserve"> need frequent negotiating between different operations, </w:t>
      </w:r>
      <w:r w:rsidR="00C23D18">
        <w:rPr>
          <w:rFonts w:eastAsiaTheme="minorEastAsia"/>
          <w:lang w:eastAsia="zh-CN"/>
        </w:rPr>
        <w:t xml:space="preserve">thus </w:t>
      </w:r>
      <w:r w:rsidR="004C2F23">
        <w:rPr>
          <w:rFonts w:eastAsiaTheme="minorEastAsia"/>
          <w:lang w:eastAsia="zh-CN"/>
        </w:rPr>
        <w:t>the overhead may be large</w:t>
      </w:r>
      <w:r w:rsidR="00DF0EA8">
        <w:rPr>
          <w:rFonts w:eastAsiaTheme="minorEastAsia"/>
          <w:lang w:eastAsia="zh-CN"/>
        </w:rPr>
        <w:t>r</w:t>
      </w:r>
      <w:r w:rsidR="004C2F23">
        <w:rPr>
          <w:rFonts w:eastAsiaTheme="minorEastAsia"/>
          <w:lang w:eastAsia="zh-CN"/>
        </w:rPr>
        <w:t>.</w:t>
      </w:r>
      <w:r w:rsidR="00481FDC">
        <w:rPr>
          <w:rFonts w:eastAsiaTheme="minorEastAsia"/>
          <w:lang w:eastAsia="zh-CN"/>
        </w:rPr>
        <w:t xml:space="preserve"> </w:t>
      </w:r>
      <w:r w:rsidR="00DF0EA8">
        <w:rPr>
          <w:rFonts w:eastAsiaTheme="minorEastAsia"/>
          <w:lang w:eastAsia="zh-CN"/>
        </w:rPr>
        <w:t xml:space="preserve">On the other hand, </w:t>
      </w:r>
      <w:r w:rsidR="00DF0EA8">
        <w:rPr>
          <w:rFonts w:eastAsiaTheme="minorEastAsia"/>
          <w:noProof/>
          <w:lang w:eastAsia="zh-CN"/>
        </w:rPr>
        <w:t>t</w:t>
      </w:r>
      <w:r w:rsidR="00237A98">
        <w:rPr>
          <w:rFonts w:eastAsiaTheme="minorEastAsia"/>
          <w:noProof/>
          <w:lang w:eastAsia="zh-CN"/>
        </w:rPr>
        <w:t>he f</w:t>
      </w:r>
      <w:r w:rsidR="00481FDC" w:rsidRPr="00237A98">
        <w:rPr>
          <w:rFonts w:eastAsiaTheme="minorEastAsia"/>
          <w:noProof/>
          <w:lang w:eastAsia="zh-CN"/>
        </w:rPr>
        <w:t>ixed</w:t>
      </w:r>
      <w:r w:rsidR="00481FDC">
        <w:rPr>
          <w:rFonts w:eastAsiaTheme="minorEastAsia"/>
          <w:lang w:eastAsia="zh-CN"/>
        </w:rPr>
        <w:t xml:space="preserve"> </w:t>
      </w:r>
      <w:r w:rsidR="00E37939">
        <w:rPr>
          <w:rFonts w:eastAsiaTheme="minorEastAsia"/>
          <w:lang w:eastAsia="zh-CN"/>
        </w:rPr>
        <w:t>buffer</w:t>
      </w:r>
      <w:r w:rsidR="00481FDC">
        <w:rPr>
          <w:rFonts w:eastAsiaTheme="minorEastAsia"/>
          <w:lang w:eastAsia="zh-CN"/>
        </w:rPr>
        <w:t xml:space="preserve"> </w:t>
      </w:r>
      <w:r w:rsidR="00D031DF">
        <w:rPr>
          <w:rFonts w:eastAsiaTheme="minorEastAsia"/>
          <w:lang w:eastAsia="zh-CN"/>
        </w:rPr>
        <w:t>splitting</w:t>
      </w:r>
      <w:r w:rsidR="00DF0EA8">
        <w:rPr>
          <w:rFonts w:eastAsiaTheme="minorEastAsia"/>
          <w:lang w:eastAsia="zh-CN"/>
        </w:rPr>
        <w:t xml:space="preserve"> </w:t>
      </w:r>
      <w:r w:rsidR="00481FDC">
        <w:rPr>
          <w:rFonts w:eastAsiaTheme="minorEastAsia"/>
          <w:lang w:eastAsia="zh-CN"/>
        </w:rPr>
        <w:t xml:space="preserve">may need </w:t>
      </w:r>
      <w:r w:rsidR="00237A98">
        <w:rPr>
          <w:rFonts w:eastAsiaTheme="minorEastAsia"/>
          <w:noProof/>
          <w:lang w:eastAsia="zh-CN"/>
        </w:rPr>
        <w:t>a larger</w:t>
      </w:r>
      <w:r w:rsidR="00481FDC">
        <w:rPr>
          <w:rFonts w:eastAsiaTheme="minorEastAsia"/>
          <w:lang w:eastAsia="zh-CN"/>
        </w:rPr>
        <w:t xml:space="preserve"> buffer to achieve the same performance compared to dynamic sharing. </w:t>
      </w:r>
      <w:r w:rsidR="00DF0EA8">
        <w:rPr>
          <w:rFonts w:eastAsiaTheme="minorEastAsia"/>
          <w:lang w:eastAsia="zh-CN"/>
        </w:rPr>
        <w:t>T</w:t>
      </w:r>
      <w:r w:rsidR="004C2F23">
        <w:rPr>
          <w:rFonts w:eastAsiaTheme="minorEastAsia"/>
          <w:lang w:eastAsia="zh-CN"/>
        </w:rPr>
        <w:t xml:space="preserve">he </w:t>
      </w:r>
      <w:r w:rsidR="00E303D3">
        <w:rPr>
          <w:rFonts w:eastAsiaTheme="minorEastAsia"/>
          <w:lang w:eastAsia="zh-CN"/>
        </w:rPr>
        <w:t>trade-off between the overhead and the performance gain</w:t>
      </w:r>
      <w:r w:rsidR="00DF0EA8">
        <w:rPr>
          <w:rFonts w:eastAsiaTheme="minorEastAsia"/>
          <w:lang w:eastAsia="zh-CN"/>
        </w:rPr>
        <w:t xml:space="preserve"> need further study</w:t>
      </w:r>
      <w:r w:rsidR="00E303D3">
        <w:rPr>
          <w:rFonts w:eastAsiaTheme="minorEastAsia"/>
          <w:lang w:eastAsia="zh-CN"/>
        </w:rPr>
        <w:t>.</w:t>
      </w:r>
    </w:p>
    <w:p w14:paraId="06FE8413" w14:textId="2A66D9FF" w:rsidR="00A06FC6" w:rsidRPr="00A06FC6" w:rsidRDefault="00CF36F5" w:rsidP="00CF36F5">
      <w:pPr>
        <w:pStyle w:val="a5"/>
        <w:rPr>
          <w:rFonts w:eastAsiaTheme="minorEastAsia"/>
          <w:lang w:eastAsia="zh-CN"/>
        </w:rPr>
      </w:pPr>
      <w:bookmarkStart w:id="8" w:name="_Ref494633521"/>
      <w:bookmarkStart w:id="9" w:name="_Ref494447780"/>
      <w:r>
        <w:t xml:space="preserve">Observation </w:t>
      </w:r>
      <w:r w:rsidR="003509C6">
        <w:fldChar w:fldCharType="begin"/>
      </w:r>
      <w:r w:rsidR="003509C6">
        <w:instrText xml:space="preserve"> SEQ Observation \* ARABIC </w:instrText>
      </w:r>
      <w:r w:rsidR="003509C6">
        <w:fldChar w:fldCharType="separate"/>
      </w:r>
      <w:r>
        <w:rPr>
          <w:noProof/>
        </w:rPr>
        <w:t>1</w:t>
      </w:r>
      <w:r w:rsidR="003509C6">
        <w:rPr>
          <w:noProof/>
        </w:rPr>
        <w:fldChar w:fldCharType="end"/>
      </w:r>
      <w:r w:rsidR="00A06FC6">
        <w:rPr>
          <w:rFonts w:eastAsiaTheme="minorEastAsia" w:hint="eastAsia"/>
          <w:lang w:eastAsia="zh-CN"/>
        </w:rPr>
        <w:t xml:space="preserve">: </w:t>
      </w:r>
      <w:r w:rsidR="005B1614">
        <w:rPr>
          <w:rFonts w:eastAsiaTheme="minorEastAsia"/>
          <w:lang w:eastAsia="zh-CN"/>
        </w:rPr>
        <w:t>Dynamic sharing and semi-static partitioning for soft buffer management</w:t>
      </w:r>
      <w:r w:rsidR="005B1614">
        <w:rPr>
          <w:rFonts w:eastAsiaTheme="minorEastAsia" w:hint="eastAsia"/>
          <w:lang w:eastAsia="zh-CN"/>
        </w:rPr>
        <w:t xml:space="preserve"> should be further investigated in term of performance, </w:t>
      </w:r>
      <w:r w:rsidR="005B1614">
        <w:rPr>
          <w:rFonts w:eastAsiaTheme="minorEastAsia"/>
          <w:lang w:eastAsia="zh-CN"/>
        </w:rPr>
        <w:t>signaling</w:t>
      </w:r>
      <w:r w:rsidR="005B1614">
        <w:rPr>
          <w:rFonts w:eastAsiaTheme="minorEastAsia" w:hint="eastAsia"/>
          <w:lang w:eastAsia="zh-CN"/>
        </w:rPr>
        <w:t xml:space="preserve"> overhead and UE </w:t>
      </w:r>
      <w:r w:rsidR="005B1614">
        <w:rPr>
          <w:rFonts w:eastAsiaTheme="minorEastAsia"/>
          <w:lang w:eastAsia="zh-CN"/>
        </w:rPr>
        <w:t>complexity</w:t>
      </w:r>
      <w:r w:rsidR="005B1614">
        <w:rPr>
          <w:rFonts w:eastAsiaTheme="minorEastAsia" w:hint="eastAsia"/>
          <w:lang w:eastAsia="zh-CN"/>
        </w:rPr>
        <w:t>.</w:t>
      </w:r>
      <w:bookmarkEnd w:id="8"/>
    </w:p>
    <w:bookmarkEnd w:id="2"/>
    <w:bookmarkEnd w:id="3"/>
    <w:bookmarkEnd w:id="9"/>
    <w:p w14:paraId="1EB92796" w14:textId="77777777" w:rsidR="00081023" w:rsidRPr="00407D19" w:rsidRDefault="00081023" w:rsidP="00944AA9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407D1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40306CC0" w14:textId="77777777" w:rsidR="00A336B4" w:rsidRDefault="00A336B4" w:rsidP="007C280C">
      <w:pPr>
        <w:pStyle w:val="a0"/>
        <w:rPr>
          <w:rFonts w:eastAsiaTheme="minorEastAsia" w:cs="Arial"/>
          <w:lang w:eastAsia="zh-CN"/>
        </w:rPr>
      </w:pPr>
      <w:bookmarkStart w:id="10" w:name="OLE_LINK5"/>
      <w:r>
        <w:rPr>
          <w:rFonts w:eastAsia="宋体" w:hint="eastAsia"/>
          <w:lang w:eastAsia="zh-CN"/>
        </w:rPr>
        <w:t xml:space="preserve">In this </w:t>
      </w:r>
      <w:r>
        <w:rPr>
          <w:rFonts w:eastAsia="宋体"/>
          <w:lang w:eastAsia="zh-CN"/>
        </w:rPr>
        <w:t>contribution</w:t>
      </w:r>
      <w:r>
        <w:rPr>
          <w:rFonts w:eastAsia="宋体" w:hint="eastAsia"/>
          <w:lang w:eastAsia="zh-CN"/>
        </w:rPr>
        <w:t xml:space="preserve">, we discuss </w:t>
      </w:r>
      <w:r>
        <w:rPr>
          <w:rFonts w:eastAsiaTheme="minorEastAsia" w:cs="Arial" w:hint="eastAsia"/>
          <w:lang w:eastAsia="zh-CN"/>
        </w:rPr>
        <w:t>s</w:t>
      </w:r>
      <w:r>
        <w:rPr>
          <w:rFonts w:cs="Arial"/>
        </w:rPr>
        <w:t>oft-buffer management for NR</w:t>
      </w:r>
      <w:r>
        <w:rPr>
          <w:rFonts w:eastAsiaTheme="minorEastAsia" w:cs="Arial" w:hint="eastAsia"/>
          <w:lang w:eastAsia="zh-CN"/>
        </w:rPr>
        <w:t xml:space="preserve"> with the following proposals and observation:</w:t>
      </w:r>
    </w:p>
    <w:p w14:paraId="3E606EF3" w14:textId="17585399" w:rsidR="00CF36F5" w:rsidRPr="00CF36F5" w:rsidRDefault="00CF36F5" w:rsidP="007C280C">
      <w:pPr>
        <w:pStyle w:val="a0"/>
        <w:rPr>
          <w:b/>
        </w:rPr>
      </w:pPr>
      <w:r w:rsidRPr="00CF36F5">
        <w:rPr>
          <w:b/>
        </w:rPr>
        <w:fldChar w:fldCharType="begin"/>
      </w:r>
      <w:r w:rsidRPr="00CF36F5">
        <w:rPr>
          <w:b/>
        </w:rPr>
        <w:instrText xml:space="preserve"> REF _Ref494447725 \h </w:instrText>
      </w:r>
      <w:r w:rsidRPr="0097607F">
        <w:rPr>
          <w:b/>
        </w:rPr>
        <w:instrText xml:space="preserve"> \* MERGEFORMAT </w:instrText>
      </w:r>
      <w:r w:rsidRPr="00CF36F5">
        <w:rPr>
          <w:b/>
        </w:rPr>
      </w:r>
      <w:r w:rsidRPr="00CF36F5">
        <w:rPr>
          <w:b/>
        </w:rPr>
        <w:fldChar w:fldCharType="separate"/>
      </w:r>
      <w:r w:rsidRPr="0097607F">
        <w:rPr>
          <w:b/>
        </w:rPr>
        <w:t xml:space="preserve">Proposal </w:t>
      </w:r>
      <w:r w:rsidRPr="0097607F">
        <w:rPr>
          <w:b/>
          <w:noProof/>
        </w:rPr>
        <w:t>1</w:t>
      </w:r>
      <w:r w:rsidRPr="0097607F">
        <w:rPr>
          <w:rFonts w:eastAsia="宋体"/>
          <w:b/>
          <w:lang w:eastAsia="zh-CN"/>
        </w:rPr>
        <w:t>: Limited buffer rate matching is not supported in PDSCH rate-matching buffer in NR.</w:t>
      </w:r>
      <w:r w:rsidRPr="00CF36F5">
        <w:rPr>
          <w:b/>
        </w:rPr>
        <w:fldChar w:fldCharType="end"/>
      </w:r>
    </w:p>
    <w:p w14:paraId="64724552" w14:textId="328BE0DC" w:rsidR="00CF36F5" w:rsidRPr="00CF36F5" w:rsidRDefault="00CF36F5" w:rsidP="007C280C">
      <w:pPr>
        <w:pStyle w:val="a0"/>
        <w:rPr>
          <w:b/>
        </w:rPr>
      </w:pPr>
      <w:r w:rsidRPr="00CF36F5">
        <w:rPr>
          <w:b/>
        </w:rPr>
        <w:fldChar w:fldCharType="begin"/>
      </w:r>
      <w:r w:rsidRPr="00CF36F5">
        <w:rPr>
          <w:b/>
        </w:rPr>
        <w:instrText xml:space="preserve"> REF _Ref494633516 \h </w:instrText>
      </w:r>
      <w:r w:rsidRPr="0097607F">
        <w:rPr>
          <w:b/>
        </w:rPr>
        <w:instrText xml:space="preserve"> \* MERGEFORMAT </w:instrText>
      </w:r>
      <w:r w:rsidRPr="00CF36F5">
        <w:rPr>
          <w:b/>
        </w:rPr>
      </w:r>
      <w:r w:rsidRPr="00CF36F5">
        <w:rPr>
          <w:b/>
        </w:rPr>
        <w:fldChar w:fldCharType="separate"/>
      </w:r>
      <w:r w:rsidRPr="0097607F">
        <w:rPr>
          <w:b/>
        </w:rPr>
        <w:t xml:space="preserve">Proposal </w:t>
      </w:r>
      <w:r w:rsidRPr="0097607F">
        <w:rPr>
          <w:b/>
          <w:noProof/>
        </w:rPr>
        <w:t>2</w:t>
      </w:r>
      <w:r w:rsidRPr="0097607F">
        <w:rPr>
          <w:b/>
        </w:rPr>
        <w:t xml:space="preserve">: </w:t>
      </w:r>
      <w:r w:rsidRPr="0097607F">
        <w:rPr>
          <w:rFonts w:eastAsiaTheme="minorEastAsia"/>
          <w:b/>
          <w:lang w:eastAsia="zh-CN"/>
        </w:rPr>
        <w:t xml:space="preserve">UE </w:t>
      </w:r>
      <w:r w:rsidRPr="0097607F">
        <w:rPr>
          <w:rFonts w:eastAsia="宋体"/>
          <w:b/>
          <w:lang w:eastAsia="zh-CN"/>
        </w:rPr>
        <w:t>decoding latency and soft buffer size should be reported to NW in NR.</w:t>
      </w:r>
      <w:r w:rsidRPr="00CF36F5">
        <w:rPr>
          <w:b/>
        </w:rPr>
        <w:fldChar w:fldCharType="end"/>
      </w:r>
    </w:p>
    <w:p w14:paraId="21CFCA3E" w14:textId="3B3E2E51" w:rsidR="00CF36F5" w:rsidRPr="00CF36F5" w:rsidRDefault="00CF36F5" w:rsidP="007C280C">
      <w:pPr>
        <w:pStyle w:val="a0"/>
        <w:rPr>
          <w:b/>
        </w:rPr>
      </w:pPr>
      <w:r w:rsidRPr="00CF36F5">
        <w:rPr>
          <w:b/>
        </w:rPr>
        <w:fldChar w:fldCharType="begin"/>
      </w:r>
      <w:r w:rsidRPr="00CF36F5">
        <w:rPr>
          <w:b/>
        </w:rPr>
        <w:instrText xml:space="preserve"> REF _Ref494633521 \h </w:instrText>
      </w:r>
      <w:r w:rsidRPr="0097607F">
        <w:rPr>
          <w:b/>
        </w:rPr>
        <w:instrText xml:space="preserve"> \* MERGEFORMAT </w:instrText>
      </w:r>
      <w:r w:rsidRPr="00CF36F5">
        <w:rPr>
          <w:b/>
        </w:rPr>
      </w:r>
      <w:r w:rsidRPr="00CF36F5">
        <w:rPr>
          <w:b/>
        </w:rPr>
        <w:fldChar w:fldCharType="separate"/>
      </w:r>
      <w:r w:rsidRPr="0097607F">
        <w:rPr>
          <w:b/>
        </w:rPr>
        <w:t xml:space="preserve">Observation </w:t>
      </w:r>
      <w:r w:rsidRPr="0097607F">
        <w:rPr>
          <w:b/>
          <w:noProof/>
        </w:rPr>
        <w:t>1</w:t>
      </w:r>
      <w:r w:rsidRPr="0097607F">
        <w:rPr>
          <w:rFonts w:eastAsiaTheme="minorEastAsia"/>
          <w:b/>
          <w:lang w:eastAsia="zh-CN"/>
        </w:rPr>
        <w:t xml:space="preserve">: Dynamic sharing and semi-static partitioning for soft buffer management should be further investigated in term </w:t>
      </w:r>
      <w:bookmarkStart w:id="11" w:name="_GoBack"/>
      <w:bookmarkEnd w:id="11"/>
      <w:r w:rsidRPr="0097607F">
        <w:rPr>
          <w:rFonts w:eastAsiaTheme="minorEastAsia"/>
          <w:b/>
          <w:lang w:eastAsia="zh-CN"/>
        </w:rPr>
        <w:t>of performance, signaling overhead and UE complexity.</w:t>
      </w:r>
      <w:r w:rsidRPr="00CF36F5">
        <w:rPr>
          <w:b/>
        </w:rPr>
        <w:fldChar w:fldCharType="end"/>
      </w:r>
    </w:p>
    <w:bookmarkEnd w:id="10"/>
    <w:p w14:paraId="48707307" w14:textId="77777777" w:rsidR="00081023" w:rsidRPr="00407D19" w:rsidRDefault="00081023" w:rsidP="00944AA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407D1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References</w:t>
      </w:r>
    </w:p>
    <w:p w14:paraId="1CF9B5DA" w14:textId="77777777" w:rsidR="00077D54" w:rsidRPr="00285645" w:rsidRDefault="00077D54" w:rsidP="0086616F">
      <w:pPr>
        <w:pStyle w:val="a0"/>
        <w:numPr>
          <w:ilvl w:val="0"/>
          <w:numId w:val="28"/>
        </w:numPr>
        <w:rPr>
          <w:rFonts w:eastAsia="宋体" w:cs="Arial"/>
          <w:bCs/>
          <w:szCs w:val="20"/>
          <w:lang w:eastAsia="zh-CN"/>
        </w:rPr>
      </w:pPr>
      <w:bookmarkStart w:id="12" w:name="_Ref494467929"/>
      <w:bookmarkStart w:id="13" w:name="_Ref492760604"/>
      <w:bookmarkStart w:id="14" w:name="_Ref490160049"/>
      <w:bookmarkStart w:id="15" w:name="OLE_LINK4"/>
      <w:bookmarkStart w:id="16" w:name="_Ref481599150"/>
      <w:bookmarkStart w:id="17" w:name="_Ref477726638"/>
      <w:r>
        <w:t>“RAN1 #89 Chairman Notes”</w:t>
      </w:r>
      <w:bookmarkEnd w:id="12"/>
      <w:r w:rsidR="00285645">
        <w:t>, Hangz</w:t>
      </w:r>
      <w:r w:rsidR="00285645" w:rsidRPr="00285645">
        <w:rPr>
          <w:rFonts w:eastAsia="宋体" w:cs="Arial"/>
          <w:bCs/>
          <w:szCs w:val="20"/>
          <w:lang w:eastAsia="zh-CN"/>
        </w:rPr>
        <w:t>hou, China, 15</w:t>
      </w:r>
      <w:r w:rsidR="00285645" w:rsidRPr="00285645">
        <w:rPr>
          <w:rFonts w:eastAsia="宋体" w:cs="Arial"/>
          <w:bCs/>
          <w:szCs w:val="20"/>
          <w:vertAlign w:val="superscript"/>
          <w:lang w:eastAsia="zh-CN"/>
        </w:rPr>
        <w:t>th</w:t>
      </w:r>
      <w:r w:rsidR="0076012C">
        <w:rPr>
          <w:lang w:val="en-GB"/>
        </w:rPr>
        <w:t>–</w:t>
      </w:r>
      <w:r w:rsidR="00285645" w:rsidRPr="00285645">
        <w:rPr>
          <w:rFonts w:eastAsia="宋体" w:cs="Arial"/>
          <w:bCs/>
          <w:szCs w:val="20"/>
          <w:lang w:eastAsia="zh-CN"/>
        </w:rPr>
        <w:t>19</w:t>
      </w:r>
      <w:r w:rsidR="00285645" w:rsidRPr="00285645">
        <w:rPr>
          <w:rFonts w:eastAsia="宋体" w:cs="Arial"/>
          <w:bCs/>
          <w:szCs w:val="20"/>
          <w:vertAlign w:val="superscript"/>
          <w:lang w:eastAsia="zh-CN"/>
        </w:rPr>
        <w:t>th</w:t>
      </w:r>
      <w:r w:rsidR="00285645" w:rsidRPr="00285645">
        <w:rPr>
          <w:rFonts w:eastAsia="宋体" w:cs="Arial"/>
          <w:bCs/>
          <w:szCs w:val="20"/>
          <w:lang w:eastAsia="zh-CN"/>
        </w:rPr>
        <w:t xml:space="preserve"> May 2017.</w:t>
      </w:r>
    </w:p>
    <w:p w14:paraId="32C22BA9" w14:textId="77777777" w:rsidR="0086616F" w:rsidRPr="0086616F" w:rsidRDefault="0086616F" w:rsidP="0086616F">
      <w:pPr>
        <w:pStyle w:val="a0"/>
        <w:numPr>
          <w:ilvl w:val="0"/>
          <w:numId w:val="28"/>
        </w:numPr>
      </w:pPr>
      <w:bookmarkStart w:id="18" w:name="_Ref494467939"/>
      <w:r>
        <w:rPr>
          <w:rFonts w:eastAsia="宋体"/>
          <w:kern w:val="2"/>
          <w:szCs w:val="20"/>
          <w:lang w:eastAsia="zh-CN"/>
        </w:rPr>
        <w:t xml:space="preserve">“RAN1#90 Chairman Notes”, </w:t>
      </w:r>
      <w:r>
        <w:rPr>
          <w:rFonts w:eastAsia="宋体" w:cs="Arial"/>
          <w:bCs/>
          <w:szCs w:val="20"/>
          <w:lang w:eastAsia="zh-CN"/>
        </w:rPr>
        <w:t xml:space="preserve">Prague, Czech Republic, </w:t>
      </w:r>
      <w:r>
        <w:rPr>
          <w:lang w:val="en-GB"/>
        </w:rPr>
        <w:t>21</w:t>
      </w:r>
      <w:r w:rsidRPr="0086616F">
        <w:rPr>
          <w:vertAlign w:val="superscript"/>
          <w:lang w:val="en-GB"/>
        </w:rPr>
        <w:t>st</w:t>
      </w:r>
      <w:r>
        <w:rPr>
          <w:lang w:val="en-GB"/>
        </w:rPr>
        <w:t xml:space="preserve"> – 25</w:t>
      </w:r>
      <w:r w:rsidRPr="0086616F">
        <w:rPr>
          <w:vertAlign w:val="superscript"/>
          <w:lang w:val="en-GB"/>
        </w:rPr>
        <w:t>th</w:t>
      </w:r>
      <w:r>
        <w:rPr>
          <w:lang w:val="en-GB"/>
        </w:rPr>
        <w:t xml:space="preserve"> August 2017</w:t>
      </w:r>
      <w:bookmarkEnd w:id="13"/>
      <w:bookmarkEnd w:id="18"/>
    </w:p>
    <w:bookmarkEnd w:id="14"/>
    <w:bookmarkEnd w:id="15"/>
    <w:bookmarkEnd w:id="16"/>
    <w:bookmarkEnd w:id="17"/>
    <w:p w14:paraId="6AF7956D" w14:textId="77777777" w:rsidR="004E1A5B" w:rsidRPr="00803544" w:rsidRDefault="006A0DD9" w:rsidP="00944AA9">
      <w:pPr>
        <w:pStyle w:val="a0"/>
        <w:numPr>
          <w:ilvl w:val="0"/>
          <w:numId w:val="28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R1-1716873, Summary for 6.3.3.5, Intel Cor</w:t>
      </w:r>
      <w:r w:rsidR="00742289">
        <w:rPr>
          <w:rFonts w:eastAsia="宋体"/>
          <w:lang w:eastAsia="zh-CN"/>
        </w:rPr>
        <w:t>poration.</w:t>
      </w:r>
    </w:p>
    <w:sectPr w:rsidR="004E1A5B" w:rsidRPr="00803544">
      <w:footerReference w:type="default" r:id="rId8"/>
      <w:pgSz w:w="11909" w:h="16834" w:code="9"/>
      <w:pgMar w:top="1440" w:right="1440" w:bottom="1440" w:left="1440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31518D2" w16cid:durableId="1D7BA0F2"/>
  <w16cid:commentId w16cid:paraId="3B661D3C" w16cid:durableId="1D7BA0F1"/>
  <w16cid:commentId w16cid:paraId="577C64AE" w16cid:durableId="1D7BA0F0"/>
  <w16cid:commentId w16cid:paraId="5A2F57E7" w16cid:durableId="1D7BA0EF"/>
  <w16cid:commentId w16cid:paraId="3F2B608F" w16cid:durableId="1D7B81E7"/>
  <w16cid:commentId w16cid:paraId="7E242C48" w16cid:durableId="1D7B81E8"/>
  <w16cid:commentId w16cid:paraId="4CC3BA4B" w16cid:durableId="1D7B81E9"/>
  <w16cid:commentId w16cid:paraId="37FCB8CB" w16cid:durableId="1D7B81E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F6AA0F" w14:textId="77777777" w:rsidR="003509C6" w:rsidRDefault="003509C6">
      <w:r>
        <w:separator/>
      </w:r>
    </w:p>
  </w:endnote>
  <w:endnote w:type="continuationSeparator" w:id="0">
    <w:p w14:paraId="48C59698" w14:textId="77777777" w:rsidR="003509C6" w:rsidRDefault="00350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D5E7FB" w14:textId="031B137A" w:rsidR="00C23D18" w:rsidRPr="00E7456F" w:rsidRDefault="00C23D18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7E2819">
      <w:rPr>
        <w:rStyle w:val="ac"/>
        <w:noProof/>
      </w:rPr>
      <w:t>3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7E2819">
      <w:rPr>
        <w:rStyle w:val="ac"/>
        <w:noProof/>
      </w:rPr>
      <w:t>3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73BD64" w14:textId="77777777" w:rsidR="003509C6" w:rsidRDefault="003509C6">
      <w:r>
        <w:separator/>
      </w:r>
    </w:p>
  </w:footnote>
  <w:footnote w:type="continuationSeparator" w:id="0">
    <w:p w14:paraId="37BF26F5" w14:textId="77777777" w:rsidR="003509C6" w:rsidRDefault="003509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55pt;height:11.55pt" o:bullet="t">
        <v:imagedata r:id="rId1" o:title="clip_image001"/>
      </v:shape>
    </w:pict>
  </w:numPicBullet>
  <w:numPicBullet w:numPicBulletId="1">
    <w:pict>
      <v:shape id="_x0000_i1035" type="#_x0000_t75" style="width:191.55pt;height:203.75pt" o:bullet="t">
        <v:imagedata r:id="rId2" o:title="art27F"/>
      </v:shape>
    </w:pict>
  </w:numPicBullet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13F0F30"/>
    <w:multiLevelType w:val="hybridMultilevel"/>
    <w:tmpl w:val="C44A05E4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44277B9"/>
    <w:multiLevelType w:val="hybridMultilevel"/>
    <w:tmpl w:val="8294DE56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0AFA408B"/>
    <w:multiLevelType w:val="hybridMultilevel"/>
    <w:tmpl w:val="92B47516"/>
    <w:lvl w:ilvl="0" w:tplc="29CE43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AFD2D9E"/>
    <w:multiLevelType w:val="hybridMultilevel"/>
    <w:tmpl w:val="7932EBD2"/>
    <w:lvl w:ilvl="0" w:tplc="F35A5D0A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0C665869"/>
    <w:multiLevelType w:val="hybridMultilevel"/>
    <w:tmpl w:val="ED5ED3F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C8A2939"/>
    <w:multiLevelType w:val="hybridMultilevel"/>
    <w:tmpl w:val="6FDE1F12"/>
    <w:lvl w:ilvl="0" w:tplc="419EB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1B63F3A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D1D4FF0"/>
    <w:multiLevelType w:val="hybridMultilevel"/>
    <w:tmpl w:val="D1F64CF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E1F7E13"/>
    <w:multiLevelType w:val="multilevel"/>
    <w:tmpl w:val="126E68A6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0">
    <w:nsid w:val="133214FF"/>
    <w:multiLevelType w:val="hybridMultilevel"/>
    <w:tmpl w:val="6D3AE6B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3C9318C"/>
    <w:multiLevelType w:val="hybridMultilevel"/>
    <w:tmpl w:val="126E68A6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96048940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14CB61E6"/>
    <w:multiLevelType w:val="hybridMultilevel"/>
    <w:tmpl w:val="C2A2699C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8ED04916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15DD75E9"/>
    <w:multiLevelType w:val="hybridMultilevel"/>
    <w:tmpl w:val="8AD815AE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60E456D"/>
    <w:multiLevelType w:val="hybridMultilevel"/>
    <w:tmpl w:val="46B61AA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AB70BAB"/>
    <w:multiLevelType w:val="hybridMultilevel"/>
    <w:tmpl w:val="5E3A5546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E24097A"/>
    <w:multiLevelType w:val="hybridMultilevel"/>
    <w:tmpl w:val="862A693C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1F2C1C1A"/>
    <w:multiLevelType w:val="hybridMultilevel"/>
    <w:tmpl w:val="8F229D2A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31A5D90"/>
    <w:multiLevelType w:val="hybridMultilevel"/>
    <w:tmpl w:val="6B4CB4A2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8771FA7"/>
    <w:multiLevelType w:val="hybridMultilevel"/>
    <w:tmpl w:val="24AC2DA2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CF14DE9"/>
    <w:multiLevelType w:val="hybridMultilevel"/>
    <w:tmpl w:val="40AA3CA2"/>
    <w:lvl w:ilvl="0" w:tplc="3E800DB4">
      <w:start w:val="1"/>
      <w:numFmt w:val="bullet"/>
      <w:lvlText w:val="-"/>
      <w:lvlJc w:val="left"/>
      <w:pPr>
        <w:ind w:left="45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0" w:hanging="420"/>
      </w:pPr>
      <w:rPr>
        <w:rFonts w:ascii="Wingdings" w:hAnsi="Wingdings" w:hint="default"/>
      </w:rPr>
    </w:lvl>
  </w:abstractNum>
  <w:abstractNum w:abstractNumId="21">
    <w:nsid w:val="2E885415"/>
    <w:multiLevelType w:val="hybridMultilevel"/>
    <w:tmpl w:val="E74276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5704ECB"/>
    <w:multiLevelType w:val="hybridMultilevel"/>
    <w:tmpl w:val="F66C574E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6BA4D08"/>
    <w:multiLevelType w:val="hybridMultilevel"/>
    <w:tmpl w:val="B088CB5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7DE7B20"/>
    <w:multiLevelType w:val="hybridMultilevel"/>
    <w:tmpl w:val="A9A0D174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383B00C8"/>
    <w:multiLevelType w:val="hybridMultilevel"/>
    <w:tmpl w:val="538EE0E6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3B271877"/>
    <w:multiLevelType w:val="hybridMultilevel"/>
    <w:tmpl w:val="BD782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C6A01AB"/>
    <w:multiLevelType w:val="multilevel"/>
    <w:tmpl w:val="3B30F2BE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3D517BDD"/>
    <w:multiLevelType w:val="hybridMultilevel"/>
    <w:tmpl w:val="C6CE7790"/>
    <w:lvl w:ilvl="0" w:tplc="45B0E9A4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 w:hint="default"/>
      </w:rPr>
    </w:lvl>
    <w:lvl w:ilvl="1" w:tplc="29E49966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9">
    <w:nsid w:val="3F2C2C7A"/>
    <w:multiLevelType w:val="multilevel"/>
    <w:tmpl w:val="D4C65742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414D71A5"/>
    <w:multiLevelType w:val="hybridMultilevel"/>
    <w:tmpl w:val="07583D6E"/>
    <w:lvl w:ilvl="0" w:tplc="9FD417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42200FF7"/>
    <w:multiLevelType w:val="hybridMultilevel"/>
    <w:tmpl w:val="3C98FB36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492E2556"/>
    <w:multiLevelType w:val="hybridMultilevel"/>
    <w:tmpl w:val="23AA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95B744C"/>
    <w:multiLevelType w:val="hybridMultilevel"/>
    <w:tmpl w:val="9510E9DC"/>
    <w:lvl w:ilvl="0" w:tplc="C5A26796">
      <w:start w:val="1"/>
      <w:numFmt w:val="decimal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4C065794"/>
    <w:multiLevelType w:val="hybridMultilevel"/>
    <w:tmpl w:val="A60CC90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56A1A2B"/>
    <w:multiLevelType w:val="hybridMultilevel"/>
    <w:tmpl w:val="445AC30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55817013"/>
    <w:multiLevelType w:val="hybridMultilevel"/>
    <w:tmpl w:val="A22AD3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57006DCF"/>
    <w:multiLevelType w:val="hybridMultilevel"/>
    <w:tmpl w:val="00622DB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5F963E6E"/>
    <w:multiLevelType w:val="hybridMultilevel"/>
    <w:tmpl w:val="98661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0A72C85"/>
    <w:multiLevelType w:val="hybridMultilevel"/>
    <w:tmpl w:val="66EA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1A54314"/>
    <w:multiLevelType w:val="hybridMultilevel"/>
    <w:tmpl w:val="192CF87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61D8609A"/>
    <w:multiLevelType w:val="hybridMultilevel"/>
    <w:tmpl w:val="61A6AEF2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2">
    <w:nsid w:val="678400B8"/>
    <w:multiLevelType w:val="hybridMultilevel"/>
    <w:tmpl w:val="90220EB2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6CFC4DFE"/>
    <w:multiLevelType w:val="multilevel"/>
    <w:tmpl w:val="348402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4">
    <w:nsid w:val="6D6C0433"/>
    <w:multiLevelType w:val="multilevel"/>
    <w:tmpl w:val="856E5A5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5">
    <w:nsid w:val="6D7331AA"/>
    <w:multiLevelType w:val="hybridMultilevel"/>
    <w:tmpl w:val="EC32DBA8"/>
    <w:lvl w:ilvl="0" w:tplc="489E3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E08E12">
      <w:start w:val="51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B24542">
      <w:start w:val="51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A685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EC9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344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10A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1A2F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C856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6DA77E80"/>
    <w:multiLevelType w:val="hybridMultilevel"/>
    <w:tmpl w:val="7F66F69A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714F262C"/>
    <w:multiLevelType w:val="hybridMultilevel"/>
    <w:tmpl w:val="60B8EB42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50">
    <w:nsid w:val="7C68704B"/>
    <w:multiLevelType w:val="hybridMultilevel"/>
    <w:tmpl w:val="D04A34E4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1">
    <w:nsid w:val="7DCB16A2"/>
    <w:multiLevelType w:val="hybridMultilevel"/>
    <w:tmpl w:val="8BB063DA"/>
    <w:lvl w:ilvl="0" w:tplc="51ACA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2">
    <w:nsid w:val="7F7F1182"/>
    <w:multiLevelType w:val="multilevel"/>
    <w:tmpl w:val="521215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9"/>
  </w:num>
  <w:num w:numId="2">
    <w:abstractNumId w:val="33"/>
  </w:num>
  <w:num w:numId="3">
    <w:abstractNumId w:val="0"/>
  </w:num>
  <w:num w:numId="4">
    <w:abstractNumId w:val="34"/>
  </w:num>
  <w:num w:numId="5">
    <w:abstractNumId w:val="42"/>
  </w:num>
  <w:num w:numId="6">
    <w:abstractNumId w:val="14"/>
  </w:num>
  <w:num w:numId="7">
    <w:abstractNumId w:val="48"/>
  </w:num>
  <w:num w:numId="8">
    <w:abstractNumId w:val="10"/>
  </w:num>
  <w:num w:numId="9">
    <w:abstractNumId w:val="20"/>
  </w:num>
  <w:num w:numId="10">
    <w:abstractNumId w:val="5"/>
  </w:num>
  <w:num w:numId="11">
    <w:abstractNumId w:val="3"/>
  </w:num>
  <w:num w:numId="12">
    <w:abstractNumId w:val="43"/>
  </w:num>
  <w:num w:numId="13">
    <w:abstractNumId w:val="49"/>
  </w:num>
  <w:num w:numId="14">
    <w:abstractNumId w:val="49"/>
  </w:num>
  <w:num w:numId="15">
    <w:abstractNumId w:val="49"/>
  </w:num>
  <w:num w:numId="16">
    <w:abstractNumId w:val="49"/>
  </w:num>
  <w:num w:numId="17">
    <w:abstractNumId w:val="49"/>
  </w:num>
  <w:num w:numId="18">
    <w:abstractNumId w:val="2"/>
  </w:num>
  <w:num w:numId="19">
    <w:abstractNumId w:val="41"/>
  </w:num>
  <w:num w:numId="20">
    <w:abstractNumId w:val="9"/>
  </w:num>
  <w:num w:numId="21">
    <w:abstractNumId w:val="44"/>
  </w:num>
  <w:num w:numId="22">
    <w:abstractNumId w:val="12"/>
  </w:num>
  <w:num w:numId="23">
    <w:abstractNumId w:val="29"/>
  </w:num>
  <w:num w:numId="24">
    <w:abstractNumId w:val="11"/>
  </w:num>
  <w:num w:numId="25">
    <w:abstractNumId w:val="27"/>
  </w:num>
  <w:num w:numId="26">
    <w:abstractNumId w:val="52"/>
  </w:num>
  <w:num w:numId="27">
    <w:abstractNumId w:val="8"/>
  </w:num>
  <w:num w:numId="28">
    <w:abstractNumId w:val="50"/>
  </w:num>
  <w:num w:numId="29">
    <w:abstractNumId w:val="40"/>
  </w:num>
  <w:num w:numId="30">
    <w:abstractNumId w:val="36"/>
  </w:num>
  <w:num w:numId="31">
    <w:abstractNumId w:val="25"/>
  </w:num>
  <w:num w:numId="32">
    <w:abstractNumId w:val="37"/>
  </w:num>
  <w:num w:numId="33">
    <w:abstractNumId w:val="35"/>
  </w:num>
  <w:num w:numId="34">
    <w:abstractNumId w:val="15"/>
  </w:num>
  <w:num w:numId="35">
    <w:abstractNumId w:val="18"/>
  </w:num>
  <w:num w:numId="36">
    <w:abstractNumId w:val="16"/>
  </w:num>
  <w:num w:numId="37">
    <w:abstractNumId w:val="17"/>
  </w:num>
  <w:num w:numId="38">
    <w:abstractNumId w:val="24"/>
  </w:num>
  <w:num w:numId="39">
    <w:abstractNumId w:val="7"/>
  </w:num>
  <w:num w:numId="40">
    <w:abstractNumId w:val="6"/>
  </w:num>
  <w:num w:numId="41">
    <w:abstractNumId w:val="28"/>
  </w:num>
  <w:num w:numId="42">
    <w:abstractNumId w:val="22"/>
  </w:num>
  <w:num w:numId="43">
    <w:abstractNumId w:val="1"/>
  </w:num>
  <w:num w:numId="44">
    <w:abstractNumId w:val="31"/>
  </w:num>
  <w:num w:numId="45">
    <w:abstractNumId w:val="46"/>
  </w:num>
  <w:num w:numId="46">
    <w:abstractNumId w:val="47"/>
  </w:num>
  <w:num w:numId="47">
    <w:abstractNumId w:val="19"/>
  </w:num>
  <w:num w:numId="48">
    <w:abstractNumId w:val="51"/>
  </w:num>
  <w:num w:numId="49">
    <w:abstractNumId w:val="32"/>
  </w:num>
  <w:num w:numId="50">
    <w:abstractNumId w:val="23"/>
  </w:num>
  <w:num w:numId="51">
    <w:abstractNumId w:val="38"/>
  </w:num>
  <w:num w:numId="52">
    <w:abstractNumId w:val="13"/>
  </w:num>
  <w:num w:numId="53">
    <w:abstractNumId w:val="30"/>
  </w:num>
  <w:num w:numId="54">
    <w:abstractNumId w:val="21"/>
  </w:num>
  <w:num w:numId="55">
    <w:abstractNumId w:val="39"/>
  </w:num>
  <w:num w:numId="56">
    <w:abstractNumId w:val="26"/>
  </w:num>
  <w:num w:numId="57">
    <w:abstractNumId w:val="4"/>
  </w:num>
  <w:num w:numId="58">
    <w:abstractNumId w:val="45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enxd">
    <w15:presenceInfo w15:providerId="None" w15:userId="shenx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MzYwMzM1tzA1MrFU0lEKTi0uzszPAykwrQUAQ2HFjywAAAA="/>
  </w:docVars>
  <w:rsids>
    <w:rsidRoot w:val="007B0733"/>
    <w:rsid w:val="000012BF"/>
    <w:rsid w:val="0000279E"/>
    <w:rsid w:val="00004816"/>
    <w:rsid w:val="00004DD6"/>
    <w:rsid w:val="00005498"/>
    <w:rsid w:val="00005645"/>
    <w:rsid w:val="00005B9C"/>
    <w:rsid w:val="0001001A"/>
    <w:rsid w:val="000100CC"/>
    <w:rsid w:val="000119AC"/>
    <w:rsid w:val="00012455"/>
    <w:rsid w:val="000136EC"/>
    <w:rsid w:val="00013F40"/>
    <w:rsid w:val="0001437B"/>
    <w:rsid w:val="00014788"/>
    <w:rsid w:val="00015B0D"/>
    <w:rsid w:val="000172B2"/>
    <w:rsid w:val="00017714"/>
    <w:rsid w:val="00017F21"/>
    <w:rsid w:val="00022CB4"/>
    <w:rsid w:val="00022E21"/>
    <w:rsid w:val="000231C1"/>
    <w:rsid w:val="0002341E"/>
    <w:rsid w:val="00023C90"/>
    <w:rsid w:val="00023D46"/>
    <w:rsid w:val="00023D95"/>
    <w:rsid w:val="0002462D"/>
    <w:rsid w:val="00024A15"/>
    <w:rsid w:val="00024F12"/>
    <w:rsid w:val="00025459"/>
    <w:rsid w:val="00026D50"/>
    <w:rsid w:val="0002723B"/>
    <w:rsid w:val="000273FD"/>
    <w:rsid w:val="0002762A"/>
    <w:rsid w:val="0002784B"/>
    <w:rsid w:val="00032856"/>
    <w:rsid w:val="00033B21"/>
    <w:rsid w:val="00034348"/>
    <w:rsid w:val="000361DD"/>
    <w:rsid w:val="00037290"/>
    <w:rsid w:val="000377D9"/>
    <w:rsid w:val="000414C9"/>
    <w:rsid w:val="00041699"/>
    <w:rsid w:val="0004288B"/>
    <w:rsid w:val="00042D63"/>
    <w:rsid w:val="000434E0"/>
    <w:rsid w:val="000437D9"/>
    <w:rsid w:val="0004428F"/>
    <w:rsid w:val="0004507B"/>
    <w:rsid w:val="00046452"/>
    <w:rsid w:val="0004673A"/>
    <w:rsid w:val="00047424"/>
    <w:rsid w:val="00050947"/>
    <w:rsid w:val="0005100C"/>
    <w:rsid w:val="0005168C"/>
    <w:rsid w:val="0005186B"/>
    <w:rsid w:val="00051C62"/>
    <w:rsid w:val="00052402"/>
    <w:rsid w:val="000528A1"/>
    <w:rsid w:val="00055ACB"/>
    <w:rsid w:val="00055E30"/>
    <w:rsid w:val="00055FCB"/>
    <w:rsid w:val="00060E14"/>
    <w:rsid w:val="00061727"/>
    <w:rsid w:val="00062D7E"/>
    <w:rsid w:val="00062F52"/>
    <w:rsid w:val="000636C4"/>
    <w:rsid w:val="000639C0"/>
    <w:rsid w:val="000640A0"/>
    <w:rsid w:val="00065022"/>
    <w:rsid w:val="00065A0D"/>
    <w:rsid w:val="0006654D"/>
    <w:rsid w:val="00072B01"/>
    <w:rsid w:val="00074060"/>
    <w:rsid w:val="00076E96"/>
    <w:rsid w:val="00076F74"/>
    <w:rsid w:val="0007708D"/>
    <w:rsid w:val="000773F6"/>
    <w:rsid w:val="00077D54"/>
    <w:rsid w:val="00077FBE"/>
    <w:rsid w:val="00080662"/>
    <w:rsid w:val="000808E3"/>
    <w:rsid w:val="00081023"/>
    <w:rsid w:val="0008344F"/>
    <w:rsid w:val="00083805"/>
    <w:rsid w:val="00085514"/>
    <w:rsid w:val="000855F8"/>
    <w:rsid w:val="00086ACA"/>
    <w:rsid w:val="00087F07"/>
    <w:rsid w:val="000908CA"/>
    <w:rsid w:val="00090B19"/>
    <w:rsid w:val="00094AC5"/>
    <w:rsid w:val="00095158"/>
    <w:rsid w:val="00095318"/>
    <w:rsid w:val="00095718"/>
    <w:rsid w:val="000958B4"/>
    <w:rsid w:val="00095B59"/>
    <w:rsid w:val="00095BBB"/>
    <w:rsid w:val="000969C4"/>
    <w:rsid w:val="00096D6F"/>
    <w:rsid w:val="00096DAC"/>
    <w:rsid w:val="000A0338"/>
    <w:rsid w:val="000A05CD"/>
    <w:rsid w:val="000A118E"/>
    <w:rsid w:val="000A1401"/>
    <w:rsid w:val="000A18B2"/>
    <w:rsid w:val="000A2F9A"/>
    <w:rsid w:val="000A3DF2"/>
    <w:rsid w:val="000A4D42"/>
    <w:rsid w:val="000A5CA8"/>
    <w:rsid w:val="000A66F1"/>
    <w:rsid w:val="000A6CDD"/>
    <w:rsid w:val="000A7352"/>
    <w:rsid w:val="000A7506"/>
    <w:rsid w:val="000A7D10"/>
    <w:rsid w:val="000B01B5"/>
    <w:rsid w:val="000B0976"/>
    <w:rsid w:val="000B0B02"/>
    <w:rsid w:val="000B1412"/>
    <w:rsid w:val="000B31CF"/>
    <w:rsid w:val="000B3652"/>
    <w:rsid w:val="000B3979"/>
    <w:rsid w:val="000B3BAB"/>
    <w:rsid w:val="000B3E4E"/>
    <w:rsid w:val="000B5BB8"/>
    <w:rsid w:val="000B6731"/>
    <w:rsid w:val="000B69F6"/>
    <w:rsid w:val="000B7EB6"/>
    <w:rsid w:val="000C1986"/>
    <w:rsid w:val="000C1FF4"/>
    <w:rsid w:val="000C2C02"/>
    <w:rsid w:val="000C448E"/>
    <w:rsid w:val="000C4759"/>
    <w:rsid w:val="000C52F4"/>
    <w:rsid w:val="000C5F9A"/>
    <w:rsid w:val="000C6084"/>
    <w:rsid w:val="000C6C83"/>
    <w:rsid w:val="000D09E8"/>
    <w:rsid w:val="000D3CD0"/>
    <w:rsid w:val="000D44FE"/>
    <w:rsid w:val="000D515E"/>
    <w:rsid w:val="000D57AB"/>
    <w:rsid w:val="000D5CAF"/>
    <w:rsid w:val="000D6244"/>
    <w:rsid w:val="000D66FC"/>
    <w:rsid w:val="000D6E66"/>
    <w:rsid w:val="000D6F08"/>
    <w:rsid w:val="000D7313"/>
    <w:rsid w:val="000D7F0F"/>
    <w:rsid w:val="000E06C5"/>
    <w:rsid w:val="000E0B20"/>
    <w:rsid w:val="000E15B0"/>
    <w:rsid w:val="000E22D3"/>
    <w:rsid w:val="000E28F4"/>
    <w:rsid w:val="000E2EA4"/>
    <w:rsid w:val="000E3126"/>
    <w:rsid w:val="000E3E99"/>
    <w:rsid w:val="000E4BF9"/>
    <w:rsid w:val="000E4CD7"/>
    <w:rsid w:val="000E5507"/>
    <w:rsid w:val="000E55B6"/>
    <w:rsid w:val="000E5C66"/>
    <w:rsid w:val="000E5FCE"/>
    <w:rsid w:val="000E716D"/>
    <w:rsid w:val="000E7848"/>
    <w:rsid w:val="000F0DB3"/>
    <w:rsid w:val="000F20E6"/>
    <w:rsid w:val="000F2548"/>
    <w:rsid w:val="000F3281"/>
    <w:rsid w:val="000F35D8"/>
    <w:rsid w:val="000F3D2F"/>
    <w:rsid w:val="000F4990"/>
    <w:rsid w:val="000F4A4D"/>
    <w:rsid w:val="000F5307"/>
    <w:rsid w:val="000F5EAE"/>
    <w:rsid w:val="000F65C5"/>
    <w:rsid w:val="000F6D45"/>
    <w:rsid w:val="000F7009"/>
    <w:rsid w:val="000F7662"/>
    <w:rsid w:val="000F7DB5"/>
    <w:rsid w:val="000F7E9E"/>
    <w:rsid w:val="0010065D"/>
    <w:rsid w:val="00100712"/>
    <w:rsid w:val="001010CE"/>
    <w:rsid w:val="00103D3A"/>
    <w:rsid w:val="00104824"/>
    <w:rsid w:val="001055AE"/>
    <w:rsid w:val="0010634F"/>
    <w:rsid w:val="001073EE"/>
    <w:rsid w:val="00107CC3"/>
    <w:rsid w:val="001103E3"/>
    <w:rsid w:val="00110BDC"/>
    <w:rsid w:val="00110E71"/>
    <w:rsid w:val="00111DA7"/>
    <w:rsid w:val="00111EF0"/>
    <w:rsid w:val="00112858"/>
    <w:rsid w:val="00112AB0"/>
    <w:rsid w:val="00112C61"/>
    <w:rsid w:val="00113184"/>
    <w:rsid w:val="00114348"/>
    <w:rsid w:val="00114E84"/>
    <w:rsid w:val="001150DF"/>
    <w:rsid w:val="00115FAF"/>
    <w:rsid w:val="0011627E"/>
    <w:rsid w:val="00122266"/>
    <w:rsid w:val="00122DC7"/>
    <w:rsid w:val="00122F85"/>
    <w:rsid w:val="00123A36"/>
    <w:rsid w:val="00123FA2"/>
    <w:rsid w:val="00124816"/>
    <w:rsid w:val="001250A3"/>
    <w:rsid w:val="001256FC"/>
    <w:rsid w:val="00127E57"/>
    <w:rsid w:val="00130B4A"/>
    <w:rsid w:val="00130C50"/>
    <w:rsid w:val="001316E0"/>
    <w:rsid w:val="001319ED"/>
    <w:rsid w:val="00131A4A"/>
    <w:rsid w:val="00131EDB"/>
    <w:rsid w:val="00132212"/>
    <w:rsid w:val="0013241C"/>
    <w:rsid w:val="00132CD6"/>
    <w:rsid w:val="00134D51"/>
    <w:rsid w:val="00135E5E"/>
    <w:rsid w:val="00140836"/>
    <w:rsid w:val="001409CB"/>
    <w:rsid w:val="001414D9"/>
    <w:rsid w:val="00141CC8"/>
    <w:rsid w:val="00142059"/>
    <w:rsid w:val="0014240A"/>
    <w:rsid w:val="001428AB"/>
    <w:rsid w:val="001429B9"/>
    <w:rsid w:val="00143474"/>
    <w:rsid w:val="00145E42"/>
    <w:rsid w:val="001460A1"/>
    <w:rsid w:val="00146633"/>
    <w:rsid w:val="00146C45"/>
    <w:rsid w:val="00146E3B"/>
    <w:rsid w:val="00147E5D"/>
    <w:rsid w:val="00147F65"/>
    <w:rsid w:val="00150398"/>
    <w:rsid w:val="00150A25"/>
    <w:rsid w:val="00151437"/>
    <w:rsid w:val="00151E9D"/>
    <w:rsid w:val="0015297D"/>
    <w:rsid w:val="001530FD"/>
    <w:rsid w:val="0015335C"/>
    <w:rsid w:val="001537C6"/>
    <w:rsid w:val="00154609"/>
    <w:rsid w:val="001552AC"/>
    <w:rsid w:val="00155CEA"/>
    <w:rsid w:val="001565F5"/>
    <w:rsid w:val="0015666B"/>
    <w:rsid w:val="00156786"/>
    <w:rsid w:val="001567A4"/>
    <w:rsid w:val="00156C3F"/>
    <w:rsid w:val="00160855"/>
    <w:rsid w:val="001608DB"/>
    <w:rsid w:val="00160B53"/>
    <w:rsid w:val="0016180C"/>
    <w:rsid w:val="00161A87"/>
    <w:rsid w:val="00161B07"/>
    <w:rsid w:val="00163BE3"/>
    <w:rsid w:val="001651AF"/>
    <w:rsid w:val="00165ABE"/>
    <w:rsid w:val="00166DFC"/>
    <w:rsid w:val="0016724B"/>
    <w:rsid w:val="00167548"/>
    <w:rsid w:val="00167975"/>
    <w:rsid w:val="0017038C"/>
    <w:rsid w:val="001703B3"/>
    <w:rsid w:val="00170B16"/>
    <w:rsid w:val="00171099"/>
    <w:rsid w:val="00171298"/>
    <w:rsid w:val="001722F6"/>
    <w:rsid w:val="00173200"/>
    <w:rsid w:val="001732A4"/>
    <w:rsid w:val="00173D5B"/>
    <w:rsid w:val="0017424D"/>
    <w:rsid w:val="0017442C"/>
    <w:rsid w:val="00174729"/>
    <w:rsid w:val="00176832"/>
    <w:rsid w:val="00176C04"/>
    <w:rsid w:val="00181F2E"/>
    <w:rsid w:val="00182C51"/>
    <w:rsid w:val="00183A3D"/>
    <w:rsid w:val="00183E26"/>
    <w:rsid w:val="00184335"/>
    <w:rsid w:val="00184982"/>
    <w:rsid w:val="00184EF0"/>
    <w:rsid w:val="001862C4"/>
    <w:rsid w:val="0018704B"/>
    <w:rsid w:val="0018750B"/>
    <w:rsid w:val="00187DAD"/>
    <w:rsid w:val="00190C90"/>
    <w:rsid w:val="0019151A"/>
    <w:rsid w:val="00191B0F"/>
    <w:rsid w:val="00191EFE"/>
    <w:rsid w:val="001928B8"/>
    <w:rsid w:val="00192BE0"/>
    <w:rsid w:val="001939B7"/>
    <w:rsid w:val="00193BD4"/>
    <w:rsid w:val="00193CB3"/>
    <w:rsid w:val="00195826"/>
    <w:rsid w:val="00195A32"/>
    <w:rsid w:val="00197D3E"/>
    <w:rsid w:val="001A03F5"/>
    <w:rsid w:val="001A04CB"/>
    <w:rsid w:val="001A0607"/>
    <w:rsid w:val="001A0D88"/>
    <w:rsid w:val="001A16D7"/>
    <w:rsid w:val="001A1A1C"/>
    <w:rsid w:val="001A3365"/>
    <w:rsid w:val="001A46E6"/>
    <w:rsid w:val="001A4B6E"/>
    <w:rsid w:val="001A51CC"/>
    <w:rsid w:val="001A5855"/>
    <w:rsid w:val="001A6378"/>
    <w:rsid w:val="001A6823"/>
    <w:rsid w:val="001A68BF"/>
    <w:rsid w:val="001A71A6"/>
    <w:rsid w:val="001B00AC"/>
    <w:rsid w:val="001B0C8B"/>
    <w:rsid w:val="001B0E4A"/>
    <w:rsid w:val="001B283F"/>
    <w:rsid w:val="001B340F"/>
    <w:rsid w:val="001B4C80"/>
    <w:rsid w:val="001B5566"/>
    <w:rsid w:val="001B5FDC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8A9"/>
    <w:rsid w:val="001C6A2F"/>
    <w:rsid w:val="001C6F50"/>
    <w:rsid w:val="001C7EFB"/>
    <w:rsid w:val="001D027B"/>
    <w:rsid w:val="001D1E28"/>
    <w:rsid w:val="001D20C5"/>
    <w:rsid w:val="001D2A03"/>
    <w:rsid w:val="001D39E9"/>
    <w:rsid w:val="001D4CAE"/>
    <w:rsid w:val="001D4EF1"/>
    <w:rsid w:val="001D68AB"/>
    <w:rsid w:val="001D69D9"/>
    <w:rsid w:val="001D6B18"/>
    <w:rsid w:val="001D6C22"/>
    <w:rsid w:val="001D75A9"/>
    <w:rsid w:val="001D79F6"/>
    <w:rsid w:val="001D7A31"/>
    <w:rsid w:val="001E05B6"/>
    <w:rsid w:val="001E06DF"/>
    <w:rsid w:val="001E1ABE"/>
    <w:rsid w:val="001E31EC"/>
    <w:rsid w:val="001E3E02"/>
    <w:rsid w:val="001E3FF2"/>
    <w:rsid w:val="001E4455"/>
    <w:rsid w:val="001E5429"/>
    <w:rsid w:val="001E6A17"/>
    <w:rsid w:val="001E6D77"/>
    <w:rsid w:val="001E79A9"/>
    <w:rsid w:val="001E7AAD"/>
    <w:rsid w:val="001F0B80"/>
    <w:rsid w:val="001F20D7"/>
    <w:rsid w:val="001F2167"/>
    <w:rsid w:val="001F3700"/>
    <w:rsid w:val="001F530B"/>
    <w:rsid w:val="001F74FB"/>
    <w:rsid w:val="001F7632"/>
    <w:rsid w:val="00200003"/>
    <w:rsid w:val="002009CD"/>
    <w:rsid w:val="002014AB"/>
    <w:rsid w:val="002016AF"/>
    <w:rsid w:val="002017D2"/>
    <w:rsid w:val="0020181F"/>
    <w:rsid w:val="00203845"/>
    <w:rsid w:val="00204993"/>
    <w:rsid w:val="00204FA1"/>
    <w:rsid w:val="00205120"/>
    <w:rsid w:val="00207141"/>
    <w:rsid w:val="00211138"/>
    <w:rsid w:val="002115E3"/>
    <w:rsid w:val="002119A3"/>
    <w:rsid w:val="00211CC3"/>
    <w:rsid w:val="0021248D"/>
    <w:rsid w:val="002129B0"/>
    <w:rsid w:val="00214740"/>
    <w:rsid w:val="00214AF1"/>
    <w:rsid w:val="00217018"/>
    <w:rsid w:val="00220E0C"/>
    <w:rsid w:val="002211A7"/>
    <w:rsid w:val="00221780"/>
    <w:rsid w:val="00221976"/>
    <w:rsid w:val="00221A2B"/>
    <w:rsid w:val="00222904"/>
    <w:rsid w:val="00222E3F"/>
    <w:rsid w:val="00223571"/>
    <w:rsid w:val="00224519"/>
    <w:rsid w:val="00224C5C"/>
    <w:rsid w:val="0022538D"/>
    <w:rsid w:val="0022546E"/>
    <w:rsid w:val="0022598D"/>
    <w:rsid w:val="00225EDD"/>
    <w:rsid w:val="0022660F"/>
    <w:rsid w:val="00226DC1"/>
    <w:rsid w:val="00226E4C"/>
    <w:rsid w:val="00226EC7"/>
    <w:rsid w:val="002310ED"/>
    <w:rsid w:val="002319FC"/>
    <w:rsid w:val="002321A9"/>
    <w:rsid w:val="002331F3"/>
    <w:rsid w:val="002337C7"/>
    <w:rsid w:val="0023460C"/>
    <w:rsid w:val="00235B1D"/>
    <w:rsid w:val="00235B7E"/>
    <w:rsid w:val="00235D5B"/>
    <w:rsid w:val="00236579"/>
    <w:rsid w:val="00237142"/>
    <w:rsid w:val="00237460"/>
    <w:rsid w:val="00237A98"/>
    <w:rsid w:val="00241153"/>
    <w:rsid w:val="00241AC9"/>
    <w:rsid w:val="00241DA8"/>
    <w:rsid w:val="002432A3"/>
    <w:rsid w:val="00245605"/>
    <w:rsid w:val="00246583"/>
    <w:rsid w:val="00247106"/>
    <w:rsid w:val="002477F2"/>
    <w:rsid w:val="00250D1E"/>
    <w:rsid w:val="00250ED9"/>
    <w:rsid w:val="002535F9"/>
    <w:rsid w:val="00253A5B"/>
    <w:rsid w:val="00253D83"/>
    <w:rsid w:val="00254839"/>
    <w:rsid w:val="002552B1"/>
    <w:rsid w:val="00255571"/>
    <w:rsid w:val="002569E2"/>
    <w:rsid w:val="002573D9"/>
    <w:rsid w:val="00257687"/>
    <w:rsid w:val="00257783"/>
    <w:rsid w:val="002605E9"/>
    <w:rsid w:val="002609E8"/>
    <w:rsid w:val="00261032"/>
    <w:rsid w:val="002617D0"/>
    <w:rsid w:val="002626E6"/>
    <w:rsid w:val="0026304A"/>
    <w:rsid w:val="00263236"/>
    <w:rsid w:val="002644A9"/>
    <w:rsid w:val="00265AB1"/>
    <w:rsid w:val="00265E6D"/>
    <w:rsid w:val="002706A5"/>
    <w:rsid w:val="002728A4"/>
    <w:rsid w:val="00272EE2"/>
    <w:rsid w:val="00273CAD"/>
    <w:rsid w:val="00273DE5"/>
    <w:rsid w:val="00273ECB"/>
    <w:rsid w:val="002742C8"/>
    <w:rsid w:val="00275DB3"/>
    <w:rsid w:val="00276F5A"/>
    <w:rsid w:val="002773F2"/>
    <w:rsid w:val="0028091E"/>
    <w:rsid w:val="00280B19"/>
    <w:rsid w:val="00281B1F"/>
    <w:rsid w:val="00281C7B"/>
    <w:rsid w:val="00281F85"/>
    <w:rsid w:val="0028228E"/>
    <w:rsid w:val="002825C2"/>
    <w:rsid w:val="00283AB3"/>
    <w:rsid w:val="00284106"/>
    <w:rsid w:val="00284919"/>
    <w:rsid w:val="00284B36"/>
    <w:rsid w:val="00285517"/>
    <w:rsid w:val="00285645"/>
    <w:rsid w:val="0028655C"/>
    <w:rsid w:val="00286968"/>
    <w:rsid w:val="002869F3"/>
    <w:rsid w:val="002907CA"/>
    <w:rsid w:val="00291461"/>
    <w:rsid w:val="00294D51"/>
    <w:rsid w:val="002954C3"/>
    <w:rsid w:val="00296D86"/>
    <w:rsid w:val="00296FB5"/>
    <w:rsid w:val="002974E9"/>
    <w:rsid w:val="00297CD9"/>
    <w:rsid w:val="002A053A"/>
    <w:rsid w:val="002A28F3"/>
    <w:rsid w:val="002A29D3"/>
    <w:rsid w:val="002A313D"/>
    <w:rsid w:val="002A343A"/>
    <w:rsid w:val="002A4328"/>
    <w:rsid w:val="002A4A11"/>
    <w:rsid w:val="002A624B"/>
    <w:rsid w:val="002A6322"/>
    <w:rsid w:val="002A7EA8"/>
    <w:rsid w:val="002B0AF1"/>
    <w:rsid w:val="002B106F"/>
    <w:rsid w:val="002B277A"/>
    <w:rsid w:val="002B2EEB"/>
    <w:rsid w:val="002B34AE"/>
    <w:rsid w:val="002B34B3"/>
    <w:rsid w:val="002B3B2D"/>
    <w:rsid w:val="002B4A4A"/>
    <w:rsid w:val="002B4E57"/>
    <w:rsid w:val="002B5311"/>
    <w:rsid w:val="002B57CE"/>
    <w:rsid w:val="002B7ABE"/>
    <w:rsid w:val="002C007D"/>
    <w:rsid w:val="002C0219"/>
    <w:rsid w:val="002C0304"/>
    <w:rsid w:val="002C04C8"/>
    <w:rsid w:val="002C0AD7"/>
    <w:rsid w:val="002C1E06"/>
    <w:rsid w:val="002C235A"/>
    <w:rsid w:val="002C2551"/>
    <w:rsid w:val="002C2AA8"/>
    <w:rsid w:val="002C3299"/>
    <w:rsid w:val="002C3C60"/>
    <w:rsid w:val="002C3DCB"/>
    <w:rsid w:val="002C3E24"/>
    <w:rsid w:val="002C3F79"/>
    <w:rsid w:val="002C455D"/>
    <w:rsid w:val="002C4923"/>
    <w:rsid w:val="002C5AD6"/>
    <w:rsid w:val="002C5D42"/>
    <w:rsid w:val="002C62BE"/>
    <w:rsid w:val="002C7CE9"/>
    <w:rsid w:val="002D00D7"/>
    <w:rsid w:val="002D0D92"/>
    <w:rsid w:val="002D0E6D"/>
    <w:rsid w:val="002D1686"/>
    <w:rsid w:val="002D1AFE"/>
    <w:rsid w:val="002D22DD"/>
    <w:rsid w:val="002D2B9D"/>
    <w:rsid w:val="002D2C8C"/>
    <w:rsid w:val="002D4A92"/>
    <w:rsid w:val="002D5ECC"/>
    <w:rsid w:val="002D62DC"/>
    <w:rsid w:val="002E09DB"/>
    <w:rsid w:val="002E12CF"/>
    <w:rsid w:val="002E3447"/>
    <w:rsid w:val="002E4EFF"/>
    <w:rsid w:val="002E50D2"/>
    <w:rsid w:val="002E5303"/>
    <w:rsid w:val="002E6141"/>
    <w:rsid w:val="002E755D"/>
    <w:rsid w:val="002E7C0F"/>
    <w:rsid w:val="002E7FC2"/>
    <w:rsid w:val="002F1A77"/>
    <w:rsid w:val="002F2584"/>
    <w:rsid w:val="002F2BAD"/>
    <w:rsid w:val="002F2BAF"/>
    <w:rsid w:val="002F2E09"/>
    <w:rsid w:val="002F3230"/>
    <w:rsid w:val="002F326C"/>
    <w:rsid w:val="002F3308"/>
    <w:rsid w:val="002F5C89"/>
    <w:rsid w:val="002F6925"/>
    <w:rsid w:val="00300A7E"/>
    <w:rsid w:val="003013A7"/>
    <w:rsid w:val="00301464"/>
    <w:rsid w:val="00303528"/>
    <w:rsid w:val="00303AED"/>
    <w:rsid w:val="00303CB9"/>
    <w:rsid w:val="00303D3A"/>
    <w:rsid w:val="003040FA"/>
    <w:rsid w:val="003048A7"/>
    <w:rsid w:val="00304985"/>
    <w:rsid w:val="0030544C"/>
    <w:rsid w:val="00306583"/>
    <w:rsid w:val="00311693"/>
    <w:rsid w:val="00311F55"/>
    <w:rsid w:val="0031223C"/>
    <w:rsid w:val="00312249"/>
    <w:rsid w:val="0031342C"/>
    <w:rsid w:val="003141DE"/>
    <w:rsid w:val="003144D4"/>
    <w:rsid w:val="00314F34"/>
    <w:rsid w:val="00316981"/>
    <w:rsid w:val="00317265"/>
    <w:rsid w:val="00321581"/>
    <w:rsid w:val="00322128"/>
    <w:rsid w:val="00322376"/>
    <w:rsid w:val="00323A1D"/>
    <w:rsid w:val="00324299"/>
    <w:rsid w:val="003245C9"/>
    <w:rsid w:val="003245E9"/>
    <w:rsid w:val="00325518"/>
    <w:rsid w:val="00325875"/>
    <w:rsid w:val="00325AA3"/>
    <w:rsid w:val="0032615D"/>
    <w:rsid w:val="00327BC9"/>
    <w:rsid w:val="003307CA"/>
    <w:rsid w:val="00330E13"/>
    <w:rsid w:val="00331876"/>
    <w:rsid w:val="0033267A"/>
    <w:rsid w:val="00332C11"/>
    <w:rsid w:val="00334221"/>
    <w:rsid w:val="00334592"/>
    <w:rsid w:val="00335365"/>
    <w:rsid w:val="00340414"/>
    <w:rsid w:val="00340434"/>
    <w:rsid w:val="00340E0F"/>
    <w:rsid w:val="00341BCC"/>
    <w:rsid w:val="00341EA9"/>
    <w:rsid w:val="003425F4"/>
    <w:rsid w:val="00342983"/>
    <w:rsid w:val="00343286"/>
    <w:rsid w:val="003437D1"/>
    <w:rsid w:val="0034413A"/>
    <w:rsid w:val="00344E66"/>
    <w:rsid w:val="0034622D"/>
    <w:rsid w:val="00346524"/>
    <w:rsid w:val="00346F06"/>
    <w:rsid w:val="00347C37"/>
    <w:rsid w:val="003506AB"/>
    <w:rsid w:val="003509C6"/>
    <w:rsid w:val="00350E22"/>
    <w:rsid w:val="00350EB9"/>
    <w:rsid w:val="00351183"/>
    <w:rsid w:val="00351829"/>
    <w:rsid w:val="00351A8B"/>
    <w:rsid w:val="003523F6"/>
    <w:rsid w:val="0035314C"/>
    <w:rsid w:val="00354D18"/>
    <w:rsid w:val="003554FE"/>
    <w:rsid w:val="00356170"/>
    <w:rsid w:val="00356453"/>
    <w:rsid w:val="003567C4"/>
    <w:rsid w:val="003569F6"/>
    <w:rsid w:val="00357C45"/>
    <w:rsid w:val="003604F9"/>
    <w:rsid w:val="00360FB6"/>
    <w:rsid w:val="00362CF6"/>
    <w:rsid w:val="003630F6"/>
    <w:rsid w:val="003631EB"/>
    <w:rsid w:val="0036391E"/>
    <w:rsid w:val="00364D92"/>
    <w:rsid w:val="00364FBB"/>
    <w:rsid w:val="0036633B"/>
    <w:rsid w:val="0036761C"/>
    <w:rsid w:val="00367816"/>
    <w:rsid w:val="00367877"/>
    <w:rsid w:val="00370162"/>
    <w:rsid w:val="00370906"/>
    <w:rsid w:val="0037118B"/>
    <w:rsid w:val="0037173A"/>
    <w:rsid w:val="0037280C"/>
    <w:rsid w:val="00373BE7"/>
    <w:rsid w:val="00373D79"/>
    <w:rsid w:val="00373DF3"/>
    <w:rsid w:val="003746DB"/>
    <w:rsid w:val="00375392"/>
    <w:rsid w:val="0037689B"/>
    <w:rsid w:val="00377800"/>
    <w:rsid w:val="00377B41"/>
    <w:rsid w:val="0038094F"/>
    <w:rsid w:val="00380C3D"/>
    <w:rsid w:val="0038164D"/>
    <w:rsid w:val="00381F8B"/>
    <w:rsid w:val="003824F8"/>
    <w:rsid w:val="00382CFF"/>
    <w:rsid w:val="00382E63"/>
    <w:rsid w:val="003832F9"/>
    <w:rsid w:val="00384F08"/>
    <w:rsid w:val="00385D66"/>
    <w:rsid w:val="00385E59"/>
    <w:rsid w:val="00386A7A"/>
    <w:rsid w:val="003873F8"/>
    <w:rsid w:val="003877A0"/>
    <w:rsid w:val="003908F2"/>
    <w:rsid w:val="0039282A"/>
    <w:rsid w:val="00392EDF"/>
    <w:rsid w:val="00393153"/>
    <w:rsid w:val="00395504"/>
    <w:rsid w:val="00395CD3"/>
    <w:rsid w:val="0039756F"/>
    <w:rsid w:val="00397BCC"/>
    <w:rsid w:val="003A1C0A"/>
    <w:rsid w:val="003A36FA"/>
    <w:rsid w:val="003A39FB"/>
    <w:rsid w:val="003A438E"/>
    <w:rsid w:val="003A47C0"/>
    <w:rsid w:val="003A4E91"/>
    <w:rsid w:val="003A546A"/>
    <w:rsid w:val="003A66A5"/>
    <w:rsid w:val="003A7134"/>
    <w:rsid w:val="003A781C"/>
    <w:rsid w:val="003B00EE"/>
    <w:rsid w:val="003B2174"/>
    <w:rsid w:val="003B39F7"/>
    <w:rsid w:val="003B3F0A"/>
    <w:rsid w:val="003B4205"/>
    <w:rsid w:val="003B568E"/>
    <w:rsid w:val="003B580C"/>
    <w:rsid w:val="003B5CDE"/>
    <w:rsid w:val="003B65FA"/>
    <w:rsid w:val="003B6CE5"/>
    <w:rsid w:val="003B6EDE"/>
    <w:rsid w:val="003B7D4C"/>
    <w:rsid w:val="003C0020"/>
    <w:rsid w:val="003C0408"/>
    <w:rsid w:val="003C0828"/>
    <w:rsid w:val="003C1439"/>
    <w:rsid w:val="003C1592"/>
    <w:rsid w:val="003C1B2A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5A94"/>
    <w:rsid w:val="003C6709"/>
    <w:rsid w:val="003C67FF"/>
    <w:rsid w:val="003D083B"/>
    <w:rsid w:val="003D15A4"/>
    <w:rsid w:val="003D1853"/>
    <w:rsid w:val="003D2786"/>
    <w:rsid w:val="003D32F4"/>
    <w:rsid w:val="003D3518"/>
    <w:rsid w:val="003D3A81"/>
    <w:rsid w:val="003D3BD9"/>
    <w:rsid w:val="003D44CA"/>
    <w:rsid w:val="003D519E"/>
    <w:rsid w:val="003D5C07"/>
    <w:rsid w:val="003D7C9F"/>
    <w:rsid w:val="003D7EE3"/>
    <w:rsid w:val="003E10EF"/>
    <w:rsid w:val="003E1101"/>
    <w:rsid w:val="003E19F7"/>
    <w:rsid w:val="003E2B89"/>
    <w:rsid w:val="003E2C05"/>
    <w:rsid w:val="003E2F82"/>
    <w:rsid w:val="003E3D90"/>
    <w:rsid w:val="003E5869"/>
    <w:rsid w:val="003E66C0"/>
    <w:rsid w:val="003E69BE"/>
    <w:rsid w:val="003F0F5D"/>
    <w:rsid w:val="003F10DD"/>
    <w:rsid w:val="003F1A46"/>
    <w:rsid w:val="003F1E89"/>
    <w:rsid w:val="003F3534"/>
    <w:rsid w:val="003F3AD9"/>
    <w:rsid w:val="003F3F42"/>
    <w:rsid w:val="003F4012"/>
    <w:rsid w:val="003F42F0"/>
    <w:rsid w:val="003F49E1"/>
    <w:rsid w:val="003F4CF2"/>
    <w:rsid w:val="003F5451"/>
    <w:rsid w:val="003F6368"/>
    <w:rsid w:val="003F65E6"/>
    <w:rsid w:val="003F6B07"/>
    <w:rsid w:val="003F707C"/>
    <w:rsid w:val="00400B6B"/>
    <w:rsid w:val="00400F29"/>
    <w:rsid w:val="00401370"/>
    <w:rsid w:val="004023E5"/>
    <w:rsid w:val="0040283B"/>
    <w:rsid w:val="0040335F"/>
    <w:rsid w:val="00403F09"/>
    <w:rsid w:val="0040487B"/>
    <w:rsid w:val="00404E71"/>
    <w:rsid w:val="00405630"/>
    <w:rsid w:val="00405B19"/>
    <w:rsid w:val="00406253"/>
    <w:rsid w:val="0040660D"/>
    <w:rsid w:val="0040781A"/>
    <w:rsid w:val="00407D19"/>
    <w:rsid w:val="00407F18"/>
    <w:rsid w:val="004127AD"/>
    <w:rsid w:val="00412E40"/>
    <w:rsid w:val="00413801"/>
    <w:rsid w:val="004139E7"/>
    <w:rsid w:val="004145D1"/>
    <w:rsid w:val="004146A8"/>
    <w:rsid w:val="004148DC"/>
    <w:rsid w:val="00414D92"/>
    <w:rsid w:val="00415564"/>
    <w:rsid w:val="00415E23"/>
    <w:rsid w:val="004215D8"/>
    <w:rsid w:val="00421E87"/>
    <w:rsid w:val="00422F47"/>
    <w:rsid w:val="00423044"/>
    <w:rsid w:val="00423300"/>
    <w:rsid w:val="00423DCA"/>
    <w:rsid w:val="004249E7"/>
    <w:rsid w:val="00425DC9"/>
    <w:rsid w:val="00426025"/>
    <w:rsid w:val="004260DD"/>
    <w:rsid w:val="004278E6"/>
    <w:rsid w:val="00427AB7"/>
    <w:rsid w:val="004300EB"/>
    <w:rsid w:val="004314BD"/>
    <w:rsid w:val="00431839"/>
    <w:rsid w:val="00431E02"/>
    <w:rsid w:val="00431E2A"/>
    <w:rsid w:val="00432608"/>
    <w:rsid w:val="004328B9"/>
    <w:rsid w:val="004340E0"/>
    <w:rsid w:val="00434B9F"/>
    <w:rsid w:val="00434E4E"/>
    <w:rsid w:val="004366B4"/>
    <w:rsid w:val="0043726A"/>
    <w:rsid w:val="0043758A"/>
    <w:rsid w:val="004405B2"/>
    <w:rsid w:val="00441750"/>
    <w:rsid w:val="0044206E"/>
    <w:rsid w:val="00442242"/>
    <w:rsid w:val="00442779"/>
    <w:rsid w:val="00442810"/>
    <w:rsid w:val="00442FB3"/>
    <w:rsid w:val="00443DA4"/>
    <w:rsid w:val="004441E2"/>
    <w:rsid w:val="0044430F"/>
    <w:rsid w:val="00444BD2"/>
    <w:rsid w:val="00445219"/>
    <w:rsid w:val="00446637"/>
    <w:rsid w:val="00447775"/>
    <w:rsid w:val="00450074"/>
    <w:rsid w:val="004502DD"/>
    <w:rsid w:val="0045134F"/>
    <w:rsid w:val="00451E00"/>
    <w:rsid w:val="00451F05"/>
    <w:rsid w:val="004534A9"/>
    <w:rsid w:val="00454153"/>
    <w:rsid w:val="004547B4"/>
    <w:rsid w:val="00454C93"/>
    <w:rsid w:val="00455421"/>
    <w:rsid w:val="00455861"/>
    <w:rsid w:val="00455D22"/>
    <w:rsid w:val="0045786D"/>
    <w:rsid w:val="00457F70"/>
    <w:rsid w:val="004600BC"/>
    <w:rsid w:val="004603DD"/>
    <w:rsid w:val="004604BC"/>
    <w:rsid w:val="00461013"/>
    <w:rsid w:val="004612F9"/>
    <w:rsid w:val="0046191A"/>
    <w:rsid w:val="0046239D"/>
    <w:rsid w:val="00463DC4"/>
    <w:rsid w:val="0046553C"/>
    <w:rsid w:val="00466123"/>
    <w:rsid w:val="00466BDD"/>
    <w:rsid w:val="00467402"/>
    <w:rsid w:val="00467A3F"/>
    <w:rsid w:val="00467D71"/>
    <w:rsid w:val="004701B9"/>
    <w:rsid w:val="004711D4"/>
    <w:rsid w:val="004720FB"/>
    <w:rsid w:val="00474377"/>
    <w:rsid w:val="00474699"/>
    <w:rsid w:val="00474896"/>
    <w:rsid w:val="00475283"/>
    <w:rsid w:val="00475F08"/>
    <w:rsid w:val="00475FAF"/>
    <w:rsid w:val="004767EB"/>
    <w:rsid w:val="00477183"/>
    <w:rsid w:val="00477D05"/>
    <w:rsid w:val="00480DDD"/>
    <w:rsid w:val="00481A9C"/>
    <w:rsid w:val="00481E41"/>
    <w:rsid w:val="00481FB9"/>
    <w:rsid w:val="00481FDC"/>
    <w:rsid w:val="004831CD"/>
    <w:rsid w:val="00483C24"/>
    <w:rsid w:val="0048403F"/>
    <w:rsid w:val="00485A4C"/>
    <w:rsid w:val="00486124"/>
    <w:rsid w:val="00486D7B"/>
    <w:rsid w:val="00487AAD"/>
    <w:rsid w:val="00487AEA"/>
    <w:rsid w:val="00490F6A"/>
    <w:rsid w:val="00490F7C"/>
    <w:rsid w:val="00491508"/>
    <w:rsid w:val="004921F4"/>
    <w:rsid w:val="00492EDE"/>
    <w:rsid w:val="0049327F"/>
    <w:rsid w:val="00493E28"/>
    <w:rsid w:val="00493E6D"/>
    <w:rsid w:val="00494081"/>
    <w:rsid w:val="00496850"/>
    <w:rsid w:val="00497313"/>
    <w:rsid w:val="004A0A22"/>
    <w:rsid w:val="004A0AA7"/>
    <w:rsid w:val="004A3239"/>
    <w:rsid w:val="004A49D2"/>
    <w:rsid w:val="004A49EA"/>
    <w:rsid w:val="004A5113"/>
    <w:rsid w:val="004A5512"/>
    <w:rsid w:val="004A63EA"/>
    <w:rsid w:val="004A6E10"/>
    <w:rsid w:val="004B0686"/>
    <w:rsid w:val="004B0A66"/>
    <w:rsid w:val="004B1107"/>
    <w:rsid w:val="004B21EF"/>
    <w:rsid w:val="004B23D2"/>
    <w:rsid w:val="004B2CA6"/>
    <w:rsid w:val="004B2F38"/>
    <w:rsid w:val="004B3919"/>
    <w:rsid w:val="004B57CC"/>
    <w:rsid w:val="004B6341"/>
    <w:rsid w:val="004B67F0"/>
    <w:rsid w:val="004B7111"/>
    <w:rsid w:val="004C07C4"/>
    <w:rsid w:val="004C0A9A"/>
    <w:rsid w:val="004C1EE2"/>
    <w:rsid w:val="004C252D"/>
    <w:rsid w:val="004C265B"/>
    <w:rsid w:val="004C2750"/>
    <w:rsid w:val="004C2F23"/>
    <w:rsid w:val="004C326A"/>
    <w:rsid w:val="004C3408"/>
    <w:rsid w:val="004C39E0"/>
    <w:rsid w:val="004C3D3F"/>
    <w:rsid w:val="004C3D98"/>
    <w:rsid w:val="004C5359"/>
    <w:rsid w:val="004C5A6A"/>
    <w:rsid w:val="004C5D5B"/>
    <w:rsid w:val="004C5E83"/>
    <w:rsid w:val="004C6332"/>
    <w:rsid w:val="004C75CD"/>
    <w:rsid w:val="004D0070"/>
    <w:rsid w:val="004D020D"/>
    <w:rsid w:val="004D058C"/>
    <w:rsid w:val="004D0F38"/>
    <w:rsid w:val="004D11B5"/>
    <w:rsid w:val="004D11DB"/>
    <w:rsid w:val="004D1931"/>
    <w:rsid w:val="004D1B94"/>
    <w:rsid w:val="004D602D"/>
    <w:rsid w:val="004D684C"/>
    <w:rsid w:val="004D6A87"/>
    <w:rsid w:val="004D7B88"/>
    <w:rsid w:val="004E04A6"/>
    <w:rsid w:val="004E1255"/>
    <w:rsid w:val="004E1A5B"/>
    <w:rsid w:val="004E1EC9"/>
    <w:rsid w:val="004E3E32"/>
    <w:rsid w:val="004E462B"/>
    <w:rsid w:val="004E507D"/>
    <w:rsid w:val="004E5834"/>
    <w:rsid w:val="004E6C71"/>
    <w:rsid w:val="004E76FB"/>
    <w:rsid w:val="004E788A"/>
    <w:rsid w:val="004E7DD8"/>
    <w:rsid w:val="004F0AB5"/>
    <w:rsid w:val="004F0C6C"/>
    <w:rsid w:val="004F11D2"/>
    <w:rsid w:val="004F1A6B"/>
    <w:rsid w:val="004F1D3E"/>
    <w:rsid w:val="004F34C3"/>
    <w:rsid w:val="004F43B7"/>
    <w:rsid w:val="004F476C"/>
    <w:rsid w:val="004F4D5A"/>
    <w:rsid w:val="004F5198"/>
    <w:rsid w:val="004F5D57"/>
    <w:rsid w:val="004F7481"/>
    <w:rsid w:val="004F7AC9"/>
    <w:rsid w:val="00501114"/>
    <w:rsid w:val="00501DF5"/>
    <w:rsid w:val="00502B39"/>
    <w:rsid w:val="00503A23"/>
    <w:rsid w:val="0050425E"/>
    <w:rsid w:val="00505DA9"/>
    <w:rsid w:val="00507A7B"/>
    <w:rsid w:val="00510403"/>
    <w:rsid w:val="00510913"/>
    <w:rsid w:val="005111D1"/>
    <w:rsid w:val="00512980"/>
    <w:rsid w:val="00513EE8"/>
    <w:rsid w:val="00514D60"/>
    <w:rsid w:val="00515155"/>
    <w:rsid w:val="00516267"/>
    <w:rsid w:val="0051799E"/>
    <w:rsid w:val="00520845"/>
    <w:rsid w:val="00521075"/>
    <w:rsid w:val="005215C7"/>
    <w:rsid w:val="005221A3"/>
    <w:rsid w:val="00522AAF"/>
    <w:rsid w:val="00522B14"/>
    <w:rsid w:val="005245D8"/>
    <w:rsid w:val="00525153"/>
    <w:rsid w:val="00526A6C"/>
    <w:rsid w:val="00526EAA"/>
    <w:rsid w:val="0053079F"/>
    <w:rsid w:val="00530C8E"/>
    <w:rsid w:val="00531481"/>
    <w:rsid w:val="005318F9"/>
    <w:rsid w:val="00532D9F"/>
    <w:rsid w:val="00532E94"/>
    <w:rsid w:val="00533380"/>
    <w:rsid w:val="00533AA3"/>
    <w:rsid w:val="005345B5"/>
    <w:rsid w:val="00535A5E"/>
    <w:rsid w:val="00535F9D"/>
    <w:rsid w:val="00536D12"/>
    <w:rsid w:val="005372B5"/>
    <w:rsid w:val="005373E5"/>
    <w:rsid w:val="00540AA7"/>
    <w:rsid w:val="00540D85"/>
    <w:rsid w:val="005410AD"/>
    <w:rsid w:val="00541C5C"/>
    <w:rsid w:val="005426BF"/>
    <w:rsid w:val="00542F24"/>
    <w:rsid w:val="0054335E"/>
    <w:rsid w:val="00543483"/>
    <w:rsid w:val="005436FA"/>
    <w:rsid w:val="00543FE1"/>
    <w:rsid w:val="005444E9"/>
    <w:rsid w:val="00544F5E"/>
    <w:rsid w:val="00547B3A"/>
    <w:rsid w:val="00550EDE"/>
    <w:rsid w:val="00551185"/>
    <w:rsid w:val="005543C7"/>
    <w:rsid w:val="0055546D"/>
    <w:rsid w:val="00555A24"/>
    <w:rsid w:val="00556F96"/>
    <w:rsid w:val="005608D4"/>
    <w:rsid w:val="005609DE"/>
    <w:rsid w:val="0056212A"/>
    <w:rsid w:val="00562AD2"/>
    <w:rsid w:val="00562D28"/>
    <w:rsid w:val="00562DB5"/>
    <w:rsid w:val="005631B5"/>
    <w:rsid w:val="005637A6"/>
    <w:rsid w:val="00564BAF"/>
    <w:rsid w:val="005650E4"/>
    <w:rsid w:val="00565C13"/>
    <w:rsid w:val="00565FF9"/>
    <w:rsid w:val="005664B1"/>
    <w:rsid w:val="005665A5"/>
    <w:rsid w:val="00566A17"/>
    <w:rsid w:val="00566AB9"/>
    <w:rsid w:val="00566E67"/>
    <w:rsid w:val="0056739F"/>
    <w:rsid w:val="00570251"/>
    <w:rsid w:val="0057041C"/>
    <w:rsid w:val="00570A8F"/>
    <w:rsid w:val="00570F60"/>
    <w:rsid w:val="005713B1"/>
    <w:rsid w:val="00571652"/>
    <w:rsid w:val="005716A1"/>
    <w:rsid w:val="00571A42"/>
    <w:rsid w:val="00571C7F"/>
    <w:rsid w:val="00572A00"/>
    <w:rsid w:val="005732F1"/>
    <w:rsid w:val="005750B9"/>
    <w:rsid w:val="0057695C"/>
    <w:rsid w:val="005802C5"/>
    <w:rsid w:val="00580677"/>
    <w:rsid w:val="00581A9B"/>
    <w:rsid w:val="005829EF"/>
    <w:rsid w:val="005838EB"/>
    <w:rsid w:val="00584954"/>
    <w:rsid w:val="0058528C"/>
    <w:rsid w:val="00585407"/>
    <w:rsid w:val="00585695"/>
    <w:rsid w:val="00585BA1"/>
    <w:rsid w:val="0058608F"/>
    <w:rsid w:val="00586508"/>
    <w:rsid w:val="00586AAB"/>
    <w:rsid w:val="0058728A"/>
    <w:rsid w:val="00587CD0"/>
    <w:rsid w:val="005901BA"/>
    <w:rsid w:val="00590590"/>
    <w:rsid w:val="00590800"/>
    <w:rsid w:val="005919FB"/>
    <w:rsid w:val="00591A4B"/>
    <w:rsid w:val="00592B7D"/>
    <w:rsid w:val="00593295"/>
    <w:rsid w:val="005939A6"/>
    <w:rsid w:val="00593FA1"/>
    <w:rsid w:val="005971E4"/>
    <w:rsid w:val="00597EBD"/>
    <w:rsid w:val="005A04F8"/>
    <w:rsid w:val="005A06CB"/>
    <w:rsid w:val="005A17B9"/>
    <w:rsid w:val="005A1A32"/>
    <w:rsid w:val="005A1B4C"/>
    <w:rsid w:val="005A1BFE"/>
    <w:rsid w:val="005A1EC0"/>
    <w:rsid w:val="005A20DA"/>
    <w:rsid w:val="005A424B"/>
    <w:rsid w:val="005A4865"/>
    <w:rsid w:val="005A4BD1"/>
    <w:rsid w:val="005A5042"/>
    <w:rsid w:val="005A54D8"/>
    <w:rsid w:val="005A754A"/>
    <w:rsid w:val="005A77AE"/>
    <w:rsid w:val="005A7E06"/>
    <w:rsid w:val="005B1614"/>
    <w:rsid w:val="005B1AC5"/>
    <w:rsid w:val="005B2509"/>
    <w:rsid w:val="005B2B23"/>
    <w:rsid w:val="005B2BF1"/>
    <w:rsid w:val="005B3ECA"/>
    <w:rsid w:val="005B48F0"/>
    <w:rsid w:val="005B5561"/>
    <w:rsid w:val="005B631C"/>
    <w:rsid w:val="005B7089"/>
    <w:rsid w:val="005B7844"/>
    <w:rsid w:val="005C02A0"/>
    <w:rsid w:val="005C13E8"/>
    <w:rsid w:val="005C1E6D"/>
    <w:rsid w:val="005C252B"/>
    <w:rsid w:val="005C324E"/>
    <w:rsid w:val="005C4474"/>
    <w:rsid w:val="005C4781"/>
    <w:rsid w:val="005C4C7E"/>
    <w:rsid w:val="005C5A45"/>
    <w:rsid w:val="005C5B5C"/>
    <w:rsid w:val="005C5D1C"/>
    <w:rsid w:val="005C6EE5"/>
    <w:rsid w:val="005D0375"/>
    <w:rsid w:val="005D0E44"/>
    <w:rsid w:val="005D1F07"/>
    <w:rsid w:val="005D20F1"/>
    <w:rsid w:val="005D25B3"/>
    <w:rsid w:val="005D25DE"/>
    <w:rsid w:val="005D389D"/>
    <w:rsid w:val="005D63F1"/>
    <w:rsid w:val="005D655A"/>
    <w:rsid w:val="005E0C3B"/>
    <w:rsid w:val="005E142E"/>
    <w:rsid w:val="005E1E11"/>
    <w:rsid w:val="005E2979"/>
    <w:rsid w:val="005E33CC"/>
    <w:rsid w:val="005E6AD8"/>
    <w:rsid w:val="005E769A"/>
    <w:rsid w:val="005E7CDE"/>
    <w:rsid w:val="005F0244"/>
    <w:rsid w:val="005F141F"/>
    <w:rsid w:val="005F1ED3"/>
    <w:rsid w:val="005F279F"/>
    <w:rsid w:val="005F292D"/>
    <w:rsid w:val="005F2D04"/>
    <w:rsid w:val="005F3780"/>
    <w:rsid w:val="005F5280"/>
    <w:rsid w:val="005F58A5"/>
    <w:rsid w:val="005F64E9"/>
    <w:rsid w:val="005F70CC"/>
    <w:rsid w:val="005F722C"/>
    <w:rsid w:val="005F768E"/>
    <w:rsid w:val="00600132"/>
    <w:rsid w:val="00601F2F"/>
    <w:rsid w:val="006026D9"/>
    <w:rsid w:val="00603893"/>
    <w:rsid w:val="006039F5"/>
    <w:rsid w:val="00603DCE"/>
    <w:rsid w:val="0060420F"/>
    <w:rsid w:val="00604C64"/>
    <w:rsid w:val="006054C9"/>
    <w:rsid w:val="00605A54"/>
    <w:rsid w:val="006060E6"/>
    <w:rsid w:val="00607341"/>
    <w:rsid w:val="00607CD9"/>
    <w:rsid w:val="00607EE0"/>
    <w:rsid w:val="00611084"/>
    <w:rsid w:val="00612270"/>
    <w:rsid w:val="00613091"/>
    <w:rsid w:val="006134C5"/>
    <w:rsid w:val="006136AC"/>
    <w:rsid w:val="00613930"/>
    <w:rsid w:val="00614279"/>
    <w:rsid w:val="0061440B"/>
    <w:rsid w:val="00616117"/>
    <w:rsid w:val="00617622"/>
    <w:rsid w:val="00617B2E"/>
    <w:rsid w:val="00617CCF"/>
    <w:rsid w:val="006213BE"/>
    <w:rsid w:val="00621FC6"/>
    <w:rsid w:val="006234D2"/>
    <w:rsid w:val="006239E7"/>
    <w:rsid w:val="00624D94"/>
    <w:rsid w:val="006253D0"/>
    <w:rsid w:val="00625575"/>
    <w:rsid w:val="0062654C"/>
    <w:rsid w:val="00626694"/>
    <w:rsid w:val="0062689B"/>
    <w:rsid w:val="006279EE"/>
    <w:rsid w:val="00627B51"/>
    <w:rsid w:val="00627EF1"/>
    <w:rsid w:val="00630230"/>
    <w:rsid w:val="00630243"/>
    <w:rsid w:val="00630EFF"/>
    <w:rsid w:val="00631126"/>
    <w:rsid w:val="00633135"/>
    <w:rsid w:val="00633876"/>
    <w:rsid w:val="00633F54"/>
    <w:rsid w:val="006345B7"/>
    <w:rsid w:val="00635028"/>
    <w:rsid w:val="00635943"/>
    <w:rsid w:val="00635E0A"/>
    <w:rsid w:val="00636AFB"/>
    <w:rsid w:val="006375C4"/>
    <w:rsid w:val="006379B2"/>
    <w:rsid w:val="0064062F"/>
    <w:rsid w:val="006413BF"/>
    <w:rsid w:val="006448D7"/>
    <w:rsid w:val="00644DE1"/>
    <w:rsid w:val="00645238"/>
    <w:rsid w:val="00645373"/>
    <w:rsid w:val="0064551C"/>
    <w:rsid w:val="006458B6"/>
    <w:rsid w:val="00646D76"/>
    <w:rsid w:val="00647F84"/>
    <w:rsid w:val="00653227"/>
    <w:rsid w:val="006532C7"/>
    <w:rsid w:val="00654DC3"/>
    <w:rsid w:val="00655386"/>
    <w:rsid w:val="006567BC"/>
    <w:rsid w:val="00656C46"/>
    <w:rsid w:val="00657187"/>
    <w:rsid w:val="00660103"/>
    <w:rsid w:val="006628E6"/>
    <w:rsid w:val="00663E69"/>
    <w:rsid w:val="00663F34"/>
    <w:rsid w:val="006645AD"/>
    <w:rsid w:val="00664F62"/>
    <w:rsid w:val="00665E47"/>
    <w:rsid w:val="006661C2"/>
    <w:rsid w:val="00666980"/>
    <w:rsid w:val="00667B1B"/>
    <w:rsid w:val="00670C1C"/>
    <w:rsid w:val="00672EC6"/>
    <w:rsid w:val="00673620"/>
    <w:rsid w:val="00673DD9"/>
    <w:rsid w:val="00673F79"/>
    <w:rsid w:val="00675394"/>
    <w:rsid w:val="00675D46"/>
    <w:rsid w:val="00675EFE"/>
    <w:rsid w:val="00676622"/>
    <w:rsid w:val="00676BA6"/>
    <w:rsid w:val="00677B80"/>
    <w:rsid w:val="00677C4C"/>
    <w:rsid w:val="00677FDA"/>
    <w:rsid w:val="006807DD"/>
    <w:rsid w:val="006816DD"/>
    <w:rsid w:val="006830A3"/>
    <w:rsid w:val="00684E5E"/>
    <w:rsid w:val="00685325"/>
    <w:rsid w:val="006855A7"/>
    <w:rsid w:val="00685884"/>
    <w:rsid w:val="00685B7B"/>
    <w:rsid w:val="0068613C"/>
    <w:rsid w:val="00686C40"/>
    <w:rsid w:val="00686CFD"/>
    <w:rsid w:val="00687860"/>
    <w:rsid w:val="00687DE5"/>
    <w:rsid w:val="006900D1"/>
    <w:rsid w:val="00691230"/>
    <w:rsid w:val="00691685"/>
    <w:rsid w:val="006927E9"/>
    <w:rsid w:val="006928DC"/>
    <w:rsid w:val="00692B2A"/>
    <w:rsid w:val="006934BB"/>
    <w:rsid w:val="00693889"/>
    <w:rsid w:val="00694A4D"/>
    <w:rsid w:val="006954D1"/>
    <w:rsid w:val="00697C59"/>
    <w:rsid w:val="006A0DD9"/>
    <w:rsid w:val="006A12AE"/>
    <w:rsid w:val="006A1445"/>
    <w:rsid w:val="006A232D"/>
    <w:rsid w:val="006A260C"/>
    <w:rsid w:val="006A47C9"/>
    <w:rsid w:val="006A533F"/>
    <w:rsid w:val="006A626E"/>
    <w:rsid w:val="006A6DF0"/>
    <w:rsid w:val="006A7388"/>
    <w:rsid w:val="006B09ED"/>
    <w:rsid w:val="006B1718"/>
    <w:rsid w:val="006B2683"/>
    <w:rsid w:val="006B49CF"/>
    <w:rsid w:val="006B517A"/>
    <w:rsid w:val="006B5BFC"/>
    <w:rsid w:val="006B6C18"/>
    <w:rsid w:val="006B70BE"/>
    <w:rsid w:val="006B7D32"/>
    <w:rsid w:val="006C0949"/>
    <w:rsid w:val="006C151C"/>
    <w:rsid w:val="006C3073"/>
    <w:rsid w:val="006C4254"/>
    <w:rsid w:val="006C7617"/>
    <w:rsid w:val="006D02E3"/>
    <w:rsid w:val="006D0931"/>
    <w:rsid w:val="006D104F"/>
    <w:rsid w:val="006D1CFC"/>
    <w:rsid w:val="006D2509"/>
    <w:rsid w:val="006D41C5"/>
    <w:rsid w:val="006D45A8"/>
    <w:rsid w:val="006D50A9"/>
    <w:rsid w:val="006D5BEC"/>
    <w:rsid w:val="006D6095"/>
    <w:rsid w:val="006D6EAE"/>
    <w:rsid w:val="006D7314"/>
    <w:rsid w:val="006D73D5"/>
    <w:rsid w:val="006D764A"/>
    <w:rsid w:val="006D7A90"/>
    <w:rsid w:val="006D7ABA"/>
    <w:rsid w:val="006D7D46"/>
    <w:rsid w:val="006D7DAA"/>
    <w:rsid w:val="006E02B7"/>
    <w:rsid w:val="006E2A6B"/>
    <w:rsid w:val="006E2C93"/>
    <w:rsid w:val="006E2F7B"/>
    <w:rsid w:val="006E351E"/>
    <w:rsid w:val="006E39A7"/>
    <w:rsid w:val="006E5011"/>
    <w:rsid w:val="006E6685"/>
    <w:rsid w:val="006E71FF"/>
    <w:rsid w:val="006F1382"/>
    <w:rsid w:val="006F2726"/>
    <w:rsid w:val="006F2CAC"/>
    <w:rsid w:val="006F3026"/>
    <w:rsid w:val="006F36C0"/>
    <w:rsid w:val="006F467E"/>
    <w:rsid w:val="006F622C"/>
    <w:rsid w:val="00700038"/>
    <w:rsid w:val="007016BD"/>
    <w:rsid w:val="0070223D"/>
    <w:rsid w:val="00702BE6"/>
    <w:rsid w:val="00703C95"/>
    <w:rsid w:val="00705877"/>
    <w:rsid w:val="0070620C"/>
    <w:rsid w:val="007079F2"/>
    <w:rsid w:val="00707BA0"/>
    <w:rsid w:val="00710499"/>
    <w:rsid w:val="007106E0"/>
    <w:rsid w:val="007107AE"/>
    <w:rsid w:val="00710893"/>
    <w:rsid w:val="00710B0C"/>
    <w:rsid w:val="00710DC5"/>
    <w:rsid w:val="007113FD"/>
    <w:rsid w:val="007118D1"/>
    <w:rsid w:val="00712497"/>
    <w:rsid w:val="00712948"/>
    <w:rsid w:val="007129BC"/>
    <w:rsid w:val="00712AD0"/>
    <w:rsid w:val="00712B89"/>
    <w:rsid w:val="00713943"/>
    <w:rsid w:val="00713FB7"/>
    <w:rsid w:val="00715120"/>
    <w:rsid w:val="007157F1"/>
    <w:rsid w:val="00715CE6"/>
    <w:rsid w:val="00715F5B"/>
    <w:rsid w:val="00716163"/>
    <w:rsid w:val="0071721A"/>
    <w:rsid w:val="0071760E"/>
    <w:rsid w:val="00720296"/>
    <w:rsid w:val="00720783"/>
    <w:rsid w:val="00720796"/>
    <w:rsid w:val="007211EA"/>
    <w:rsid w:val="007215E9"/>
    <w:rsid w:val="00721AE0"/>
    <w:rsid w:val="00721C7A"/>
    <w:rsid w:val="00721EB7"/>
    <w:rsid w:val="00722401"/>
    <w:rsid w:val="00722D64"/>
    <w:rsid w:val="00722E05"/>
    <w:rsid w:val="0072395F"/>
    <w:rsid w:val="00723987"/>
    <w:rsid w:val="0072441A"/>
    <w:rsid w:val="0072487B"/>
    <w:rsid w:val="00725153"/>
    <w:rsid w:val="007263DB"/>
    <w:rsid w:val="00726A48"/>
    <w:rsid w:val="00726D74"/>
    <w:rsid w:val="00727347"/>
    <w:rsid w:val="007308B9"/>
    <w:rsid w:val="00730EE3"/>
    <w:rsid w:val="007324D6"/>
    <w:rsid w:val="00732595"/>
    <w:rsid w:val="007336DA"/>
    <w:rsid w:val="00734851"/>
    <w:rsid w:val="00734B8E"/>
    <w:rsid w:val="007358C4"/>
    <w:rsid w:val="00735D34"/>
    <w:rsid w:val="007368F3"/>
    <w:rsid w:val="00736B7E"/>
    <w:rsid w:val="007377B1"/>
    <w:rsid w:val="007405B9"/>
    <w:rsid w:val="00740E93"/>
    <w:rsid w:val="00741D42"/>
    <w:rsid w:val="00741DB7"/>
    <w:rsid w:val="00742289"/>
    <w:rsid w:val="00743065"/>
    <w:rsid w:val="00743CFC"/>
    <w:rsid w:val="00746432"/>
    <w:rsid w:val="00750473"/>
    <w:rsid w:val="00750569"/>
    <w:rsid w:val="007515A7"/>
    <w:rsid w:val="00753461"/>
    <w:rsid w:val="0075364D"/>
    <w:rsid w:val="00754460"/>
    <w:rsid w:val="00754F40"/>
    <w:rsid w:val="0075647B"/>
    <w:rsid w:val="007570A6"/>
    <w:rsid w:val="0076012C"/>
    <w:rsid w:val="00760A36"/>
    <w:rsid w:val="00761FF0"/>
    <w:rsid w:val="00763141"/>
    <w:rsid w:val="0076347F"/>
    <w:rsid w:val="00763580"/>
    <w:rsid w:val="00764266"/>
    <w:rsid w:val="00764384"/>
    <w:rsid w:val="00764441"/>
    <w:rsid w:val="007672E3"/>
    <w:rsid w:val="007677C0"/>
    <w:rsid w:val="007679CD"/>
    <w:rsid w:val="00770B92"/>
    <w:rsid w:val="007710D9"/>
    <w:rsid w:val="007710DD"/>
    <w:rsid w:val="007715D2"/>
    <w:rsid w:val="00771632"/>
    <w:rsid w:val="007718BC"/>
    <w:rsid w:val="0077224F"/>
    <w:rsid w:val="00774216"/>
    <w:rsid w:val="00774892"/>
    <w:rsid w:val="00774B75"/>
    <w:rsid w:val="007759DD"/>
    <w:rsid w:val="00776381"/>
    <w:rsid w:val="00776E05"/>
    <w:rsid w:val="0077721A"/>
    <w:rsid w:val="00777B7A"/>
    <w:rsid w:val="00781E13"/>
    <w:rsid w:val="00782C0A"/>
    <w:rsid w:val="00782D0C"/>
    <w:rsid w:val="00783192"/>
    <w:rsid w:val="00783ADB"/>
    <w:rsid w:val="00783D0D"/>
    <w:rsid w:val="00783D3C"/>
    <w:rsid w:val="00783F2D"/>
    <w:rsid w:val="00784A2E"/>
    <w:rsid w:val="007863EF"/>
    <w:rsid w:val="00786D37"/>
    <w:rsid w:val="007903FE"/>
    <w:rsid w:val="00790D0F"/>
    <w:rsid w:val="00791143"/>
    <w:rsid w:val="00791251"/>
    <w:rsid w:val="0079141D"/>
    <w:rsid w:val="007916EC"/>
    <w:rsid w:val="00791E9B"/>
    <w:rsid w:val="00791F8B"/>
    <w:rsid w:val="00793084"/>
    <w:rsid w:val="00794090"/>
    <w:rsid w:val="007946C5"/>
    <w:rsid w:val="00795598"/>
    <w:rsid w:val="0079686A"/>
    <w:rsid w:val="00796917"/>
    <w:rsid w:val="00797336"/>
    <w:rsid w:val="00797B6D"/>
    <w:rsid w:val="007A0AD9"/>
    <w:rsid w:val="007A1991"/>
    <w:rsid w:val="007A3023"/>
    <w:rsid w:val="007A3B14"/>
    <w:rsid w:val="007A3F35"/>
    <w:rsid w:val="007A4FF8"/>
    <w:rsid w:val="007A6A92"/>
    <w:rsid w:val="007A7517"/>
    <w:rsid w:val="007B01D2"/>
    <w:rsid w:val="007B0733"/>
    <w:rsid w:val="007B0F5D"/>
    <w:rsid w:val="007B10E8"/>
    <w:rsid w:val="007B18BA"/>
    <w:rsid w:val="007B1B9F"/>
    <w:rsid w:val="007B2031"/>
    <w:rsid w:val="007B20D0"/>
    <w:rsid w:val="007B321E"/>
    <w:rsid w:val="007B4000"/>
    <w:rsid w:val="007B4D0E"/>
    <w:rsid w:val="007B520B"/>
    <w:rsid w:val="007B5A5D"/>
    <w:rsid w:val="007B5B65"/>
    <w:rsid w:val="007C053D"/>
    <w:rsid w:val="007C0F6F"/>
    <w:rsid w:val="007C12A0"/>
    <w:rsid w:val="007C16B1"/>
    <w:rsid w:val="007C196E"/>
    <w:rsid w:val="007C280C"/>
    <w:rsid w:val="007C2828"/>
    <w:rsid w:val="007C2919"/>
    <w:rsid w:val="007C3552"/>
    <w:rsid w:val="007C48AF"/>
    <w:rsid w:val="007C53F9"/>
    <w:rsid w:val="007C6012"/>
    <w:rsid w:val="007C67AC"/>
    <w:rsid w:val="007D0C2E"/>
    <w:rsid w:val="007D19CB"/>
    <w:rsid w:val="007D314C"/>
    <w:rsid w:val="007D42CF"/>
    <w:rsid w:val="007D48FD"/>
    <w:rsid w:val="007D5CE9"/>
    <w:rsid w:val="007D634F"/>
    <w:rsid w:val="007D6BED"/>
    <w:rsid w:val="007E05C8"/>
    <w:rsid w:val="007E196E"/>
    <w:rsid w:val="007E1E29"/>
    <w:rsid w:val="007E2819"/>
    <w:rsid w:val="007E2C0C"/>
    <w:rsid w:val="007E2F00"/>
    <w:rsid w:val="007E35BF"/>
    <w:rsid w:val="007E3875"/>
    <w:rsid w:val="007E4044"/>
    <w:rsid w:val="007E4371"/>
    <w:rsid w:val="007E4487"/>
    <w:rsid w:val="007E4C40"/>
    <w:rsid w:val="007E4E8B"/>
    <w:rsid w:val="007E4EEE"/>
    <w:rsid w:val="007E4FD6"/>
    <w:rsid w:val="007E5548"/>
    <w:rsid w:val="007E5F47"/>
    <w:rsid w:val="007E7517"/>
    <w:rsid w:val="007E7585"/>
    <w:rsid w:val="007F0E85"/>
    <w:rsid w:val="007F1C1E"/>
    <w:rsid w:val="007F24FD"/>
    <w:rsid w:val="007F269F"/>
    <w:rsid w:val="007F3437"/>
    <w:rsid w:val="007F3C7E"/>
    <w:rsid w:val="007F464D"/>
    <w:rsid w:val="007F4E89"/>
    <w:rsid w:val="007F563C"/>
    <w:rsid w:val="007F5BDE"/>
    <w:rsid w:val="007F5C95"/>
    <w:rsid w:val="007F5F01"/>
    <w:rsid w:val="007F6D12"/>
    <w:rsid w:val="007F73EB"/>
    <w:rsid w:val="008027F2"/>
    <w:rsid w:val="00802853"/>
    <w:rsid w:val="00803544"/>
    <w:rsid w:val="00804CAC"/>
    <w:rsid w:val="00806DBB"/>
    <w:rsid w:val="00807B9C"/>
    <w:rsid w:val="0081076D"/>
    <w:rsid w:val="00812340"/>
    <w:rsid w:val="0081308D"/>
    <w:rsid w:val="00813224"/>
    <w:rsid w:val="0081473D"/>
    <w:rsid w:val="00814E23"/>
    <w:rsid w:val="00815470"/>
    <w:rsid w:val="00815E0D"/>
    <w:rsid w:val="00817479"/>
    <w:rsid w:val="00820A03"/>
    <w:rsid w:val="00820BB1"/>
    <w:rsid w:val="008212BE"/>
    <w:rsid w:val="00821C50"/>
    <w:rsid w:val="00822FAE"/>
    <w:rsid w:val="0082461F"/>
    <w:rsid w:val="00825F55"/>
    <w:rsid w:val="00831D08"/>
    <w:rsid w:val="008323EF"/>
    <w:rsid w:val="00832408"/>
    <w:rsid w:val="00832C8D"/>
    <w:rsid w:val="00835653"/>
    <w:rsid w:val="0083664A"/>
    <w:rsid w:val="0084019B"/>
    <w:rsid w:val="008417A6"/>
    <w:rsid w:val="008424A0"/>
    <w:rsid w:val="008427B7"/>
    <w:rsid w:val="00844516"/>
    <w:rsid w:val="00844D26"/>
    <w:rsid w:val="00844F36"/>
    <w:rsid w:val="00845037"/>
    <w:rsid w:val="0084555C"/>
    <w:rsid w:val="0084595A"/>
    <w:rsid w:val="00845EF4"/>
    <w:rsid w:val="00846501"/>
    <w:rsid w:val="00846AFC"/>
    <w:rsid w:val="00847447"/>
    <w:rsid w:val="008501C8"/>
    <w:rsid w:val="008513F6"/>
    <w:rsid w:val="008518C9"/>
    <w:rsid w:val="00851B75"/>
    <w:rsid w:val="008521C4"/>
    <w:rsid w:val="00852465"/>
    <w:rsid w:val="008524B3"/>
    <w:rsid w:val="00852B63"/>
    <w:rsid w:val="00854B65"/>
    <w:rsid w:val="008550A6"/>
    <w:rsid w:val="00855B05"/>
    <w:rsid w:val="00855B34"/>
    <w:rsid w:val="0085607A"/>
    <w:rsid w:val="00856488"/>
    <w:rsid w:val="00857441"/>
    <w:rsid w:val="00862F22"/>
    <w:rsid w:val="00863FDF"/>
    <w:rsid w:val="0086616F"/>
    <w:rsid w:val="00866642"/>
    <w:rsid w:val="00866ACC"/>
    <w:rsid w:val="00867109"/>
    <w:rsid w:val="00867A28"/>
    <w:rsid w:val="0087085A"/>
    <w:rsid w:val="00873366"/>
    <w:rsid w:val="00873485"/>
    <w:rsid w:val="00873F0F"/>
    <w:rsid w:val="00874E19"/>
    <w:rsid w:val="00875E39"/>
    <w:rsid w:val="00875FDC"/>
    <w:rsid w:val="0087664F"/>
    <w:rsid w:val="00877D07"/>
    <w:rsid w:val="00880447"/>
    <w:rsid w:val="00881A05"/>
    <w:rsid w:val="00882362"/>
    <w:rsid w:val="008830C0"/>
    <w:rsid w:val="0088316D"/>
    <w:rsid w:val="008831CC"/>
    <w:rsid w:val="00883AF8"/>
    <w:rsid w:val="008841E5"/>
    <w:rsid w:val="00884FF4"/>
    <w:rsid w:val="00885D9F"/>
    <w:rsid w:val="00886BBB"/>
    <w:rsid w:val="00887C83"/>
    <w:rsid w:val="00887EE8"/>
    <w:rsid w:val="0089015D"/>
    <w:rsid w:val="008927CA"/>
    <w:rsid w:val="0089353E"/>
    <w:rsid w:val="00895011"/>
    <w:rsid w:val="00895AA1"/>
    <w:rsid w:val="00895D4B"/>
    <w:rsid w:val="00896CA5"/>
    <w:rsid w:val="008979E3"/>
    <w:rsid w:val="00897BB1"/>
    <w:rsid w:val="008A00F1"/>
    <w:rsid w:val="008A0FB1"/>
    <w:rsid w:val="008A2E41"/>
    <w:rsid w:val="008A3109"/>
    <w:rsid w:val="008A3889"/>
    <w:rsid w:val="008A4CB9"/>
    <w:rsid w:val="008A4D94"/>
    <w:rsid w:val="008A5B0C"/>
    <w:rsid w:val="008A5F16"/>
    <w:rsid w:val="008A75C8"/>
    <w:rsid w:val="008A7A41"/>
    <w:rsid w:val="008B02D6"/>
    <w:rsid w:val="008B0338"/>
    <w:rsid w:val="008B037E"/>
    <w:rsid w:val="008B0DD3"/>
    <w:rsid w:val="008B12CE"/>
    <w:rsid w:val="008B13B8"/>
    <w:rsid w:val="008B1574"/>
    <w:rsid w:val="008B1F2C"/>
    <w:rsid w:val="008B54E0"/>
    <w:rsid w:val="008B5623"/>
    <w:rsid w:val="008B688B"/>
    <w:rsid w:val="008B6BBE"/>
    <w:rsid w:val="008B7429"/>
    <w:rsid w:val="008B75E4"/>
    <w:rsid w:val="008B78DA"/>
    <w:rsid w:val="008B7C38"/>
    <w:rsid w:val="008C0047"/>
    <w:rsid w:val="008C0366"/>
    <w:rsid w:val="008C0C60"/>
    <w:rsid w:val="008C0F1D"/>
    <w:rsid w:val="008C15BD"/>
    <w:rsid w:val="008C1DFC"/>
    <w:rsid w:val="008C26C9"/>
    <w:rsid w:val="008C2707"/>
    <w:rsid w:val="008C2920"/>
    <w:rsid w:val="008C2F3D"/>
    <w:rsid w:val="008C42EF"/>
    <w:rsid w:val="008C51D8"/>
    <w:rsid w:val="008C5BBC"/>
    <w:rsid w:val="008C6131"/>
    <w:rsid w:val="008C6C26"/>
    <w:rsid w:val="008C7695"/>
    <w:rsid w:val="008D00BE"/>
    <w:rsid w:val="008D04FD"/>
    <w:rsid w:val="008D1693"/>
    <w:rsid w:val="008D22C4"/>
    <w:rsid w:val="008D3BA1"/>
    <w:rsid w:val="008D45CC"/>
    <w:rsid w:val="008D4901"/>
    <w:rsid w:val="008D4E62"/>
    <w:rsid w:val="008D532B"/>
    <w:rsid w:val="008D5E4E"/>
    <w:rsid w:val="008D6EEA"/>
    <w:rsid w:val="008D6F80"/>
    <w:rsid w:val="008E193F"/>
    <w:rsid w:val="008E30C9"/>
    <w:rsid w:val="008E49FF"/>
    <w:rsid w:val="008E4DA8"/>
    <w:rsid w:val="008E4EAD"/>
    <w:rsid w:val="008E5717"/>
    <w:rsid w:val="008E7723"/>
    <w:rsid w:val="008F1101"/>
    <w:rsid w:val="008F151C"/>
    <w:rsid w:val="008F3E41"/>
    <w:rsid w:val="008F40DE"/>
    <w:rsid w:val="008F5426"/>
    <w:rsid w:val="008F543F"/>
    <w:rsid w:val="008F5C63"/>
    <w:rsid w:val="008F5CFE"/>
    <w:rsid w:val="008F72A8"/>
    <w:rsid w:val="008F7A94"/>
    <w:rsid w:val="008F7C1A"/>
    <w:rsid w:val="00900123"/>
    <w:rsid w:val="00900965"/>
    <w:rsid w:val="00900EC0"/>
    <w:rsid w:val="00901E67"/>
    <w:rsid w:val="00902330"/>
    <w:rsid w:val="00902476"/>
    <w:rsid w:val="00902651"/>
    <w:rsid w:val="0090273E"/>
    <w:rsid w:val="0090361B"/>
    <w:rsid w:val="009049B1"/>
    <w:rsid w:val="00905A05"/>
    <w:rsid w:val="00905F84"/>
    <w:rsid w:val="0090679C"/>
    <w:rsid w:val="00907C7D"/>
    <w:rsid w:val="009120E4"/>
    <w:rsid w:val="009128EA"/>
    <w:rsid w:val="00913E5D"/>
    <w:rsid w:val="0091595D"/>
    <w:rsid w:val="00915D31"/>
    <w:rsid w:val="00915D5C"/>
    <w:rsid w:val="00915F83"/>
    <w:rsid w:val="00916783"/>
    <w:rsid w:val="00917D55"/>
    <w:rsid w:val="00917FA6"/>
    <w:rsid w:val="00920BC8"/>
    <w:rsid w:val="00920C25"/>
    <w:rsid w:val="009218CF"/>
    <w:rsid w:val="0092339E"/>
    <w:rsid w:val="0092356E"/>
    <w:rsid w:val="0092375C"/>
    <w:rsid w:val="00923A2A"/>
    <w:rsid w:val="0092447F"/>
    <w:rsid w:val="0092657A"/>
    <w:rsid w:val="009268CF"/>
    <w:rsid w:val="00927C78"/>
    <w:rsid w:val="0093083A"/>
    <w:rsid w:val="00930D41"/>
    <w:rsid w:val="00930F36"/>
    <w:rsid w:val="0093101B"/>
    <w:rsid w:val="00931D05"/>
    <w:rsid w:val="00932019"/>
    <w:rsid w:val="00933B22"/>
    <w:rsid w:val="009365A9"/>
    <w:rsid w:val="00936A7F"/>
    <w:rsid w:val="0093759A"/>
    <w:rsid w:val="009408AE"/>
    <w:rsid w:val="009421B1"/>
    <w:rsid w:val="009426FC"/>
    <w:rsid w:val="00943646"/>
    <w:rsid w:val="009442B3"/>
    <w:rsid w:val="009442F9"/>
    <w:rsid w:val="00944686"/>
    <w:rsid w:val="00944AA9"/>
    <w:rsid w:val="00945414"/>
    <w:rsid w:val="00945639"/>
    <w:rsid w:val="009464BD"/>
    <w:rsid w:val="00947A9E"/>
    <w:rsid w:val="00947B3A"/>
    <w:rsid w:val="00947EC8"/>
    <w:rsid w:val="0095008D"/>
    <w:rsid w:val="009506EC"/>
    <w:rsid w:val="00950D21"/>
    <w:rsid w:val="009513BD"/>
    <w:rsid w:val="009523D7"/>
    <w:rsid w:val="009529DD"/>
    <w:rsid w:val="00952B47"/>
    <w:rsid w:val="00953D5A"/>
    <w:rsid w:val="00953E3D"/>
    <w:rsid w:val="009541D1"/>
    <w:rsid w:val="00954E23"/>
    <w:rsid w:val="009553CC"/>
    <w:rsid w:val="00955608"/>
    <w:rsid w:val="00956584"/>
    <w:rsid w:val="00957F15"/>
    <w:rsid w:val="00960493"/>
    <w:rsid w:val="00960E66"/>
    <w:rsid w:val="0096166C"/>
    <w:rsid w:val="009618DB"/>
    <w:rsid w:val="009620A9"/>
    <w:rsid w:val="0096268C"/>
    <w:rsid w:val="00962798"/>
    <w:rsid w:val="00964E25"/>
    <w:rsid w:val="00965A76"/>
    <w:rsid w:val="0096629A"/>
    <w:rsid w:val="00966305"/>
    <w:rsid w:val="0096662D"/>
    <w:rsid w:val="0096782B"/>
    <w:rsid w:val="00967CAA"/>
    <w:rsid w:val="00967CCC"/>
    <w:rsid w:val="00970040"/>
    <w:rsid w:val="009716A9"/>
    <w:rsid w:val="00972872"/>
    <w:rsid w:val="00973A4E"/>
    <w:rsid w:val="00974237"/>
    <w:rsid w:val="0097607F"/>
    <w:rsid w:val="009761EE"/>
    <w:rsid w:val="00976715"/>
    <w:rsid w:val="009768CC"/>
    <w:rsid w:val="00977234"/>
    <w:rsid w:val="00980818"/>
    <w:rsid w:val="00981B52"/>
    <w:rsid w:val="00982DBB"/>
    <w:rsid w:val="00984426"/>
    <w:rsid w:val="009847F4"/>
    <w:rsid w:val="00985F3B"/>
    <w:rsid w:val="00986DB0"/>
    <w:rsid w:val="0098763F"/>
    <w:rsid w:val="0099009C"/>
    <w:rsid w:val="00990107"/>
    <w:rsid w:val="0099091A"/>
    <w:rsid w:val="00991625"/>
    <w:rsid w:val="00991FE0"/>
    <w:rsid w:val="0099213A"/>
    <w:rsid w:val="00993492"/>
    <w:rsid w:val="009942A5"/>
    <w:rsid w:val="009972A0"/>
    <w:rsid w:val="009A0DC3"/>
    <w:rsid w:val="009A167A"/>
    <w:rsid w:val="009A19ED"/>
    <w:rsid w:val="009A1E4D"/>
    <w:rsid w:val="009A2C47"/>
    <w:rsid w:val="009A2E9C"/>
    <w:rsid w:val="009A38BD"/>
    <w:rsid w:val="009A39A3"/>
    <w:rsid w:val="009A3DDA"/>
    <w:rsid w:val="009A5810"/>
    <w:rsid w:val="009A647E"/>
    <w:rsid w:val="009A7642"/>
    <w:rsid w:val="009B0381"/>
    <w:rsid w:val="009B040B"/>
    <w:rsid w:val="009B0FF7"/>
    <w:rsid w:val="009B1F1E"/>
    <w:rsid w:val="009B1F67"/>
    <w:rsid w:val="009B229D"/>
    <w:rsid w:val="009B3176"/>
    <w:rsid w:val="009B3702"/>
    <w:rsid w:val="009B3D18"/>
    <w:rsid w:val="009B4B85"/>
    <w:rsid w:val="009B570F"/>
    <w:rsid w:val="009B61C5"/>
    <w:rsid w:val="009B67CF"/>
    <w:rsid w:val="009B781A"/>
    <w:rsid w:val="009C08FA"/>
    <w:rsid w:val="009C2625"/>
    <w:rsid w:val="009C3980"/>
    <w:rsid w:val="009C3F81"/>
    <w:rsid w:val="009C48C0"/>
    <w:rsid w:val="009C4A8B"/>
    <w:rsid w:val="009C5458"/>
    <w:rsid w:val="009C648C"/>
    <w:rsid w:val="009C6678"/>
    <w:rsid w:val="009D0DC4"/>
    <w:rsid w:val="009D0FE7"/>
    <w:rsid w:val="009D22EE"/>
    <w:rsid w:val="009D2E33"/>
    <w:rsid w:val="009D317D"/>
    <w:rsid w:val="009D32BE"/>
    <w:rsid w:val="009D36AF"/>
    <w:rsid w:val="009D3907"/>
    <w:rsid w:val="009D3975"/>
    <w:rsid w:val="009D4216"/>
    <w:rsid w:val="009D463A"/>
    <w:rsid w:val="009D465D"/>
    <w:rsid w:val="009D4D6C"/>
    <w:rsid w:val="009D4F6D"/>
    <w:rsid w:val="009D54B5"/>
    <w:rsid w:val="009D5BCF"/>
    <w:rsid w:val="009D6741"/>
    <w:rsid w:val="009D69F9"/>
    <w:rsid w:val="009D6FD5"/>
    <w:rsid w:val="009D79A3"/>
    <w:rsid w:val="009E1CCC"/>
    <w:rsid w:val="009E2B1F"/>
    <w:rsid w:val="009E2E6C"/>
    <w:rsid w:val="009E36CE"/>
    <w:rsid w:val="009E3F70"/>
    <w:rsid w:val="009E4742"/>
    <w:rsid w:val="009E64C7"/>
    <w:rsid w:val="009E672D"/>
    <w:rsid w:val="009E79B4"/>
    <w:rsid w:val="009E79CB"/>
    <w:rsid w:val="009F0671"/>
    <w:rsid w:val="009F0B64"/>
    <w:rsid w:val="009F1182"/>
    <w:rsid w:val="009F2EDA"/>
    <w:rsid w:val="009F3608"/>
    <w:rsid w:val="009F36F4"/>
    <w:rsid w:val="009F375E"/>
    <w:rsid w:val="009F41F7"/>
    <w:rsid w:val="009F51D3"/>
    <w:rsid w:val="009F55B6"/>
    <w:rsid w:val="009F5EAF"/>
    <w:rsid w:val="009F6232"/>
    <w:rsid w:val="009F6599"/>
    <w:rsid w:val="009F7035"/>
    <w:rsid w:val="00A00B66"/>
    <w:rsid w:val="00A013E0"/>
    <w:rsid w:val="00A01401"/>
    <w:rsid w:val="00A026F5"/>
    <w:rsid w:val="00A02D93"/>
    <w:rsid w:val="00A03246"/>
    <w:rsid w:val="00A04414"/>
    <w:rsid w:val="00A0473B"/>
    <w:rsid w:val="00A04D3A"/>
    <w:rsid w:val="00A050F5"/>
    <w:rsid w:val="00A05BA7"/>
    <w:rsid w:val="00A0610F"/>
    <w:rsid w:val="00A06203"/>
    <w:rsid w:val="00A0634C"/>
    <w:rsid w:val="00A06FC6"/>
    <w:rsid w:val="00A07128"/>
    <w:rsid w:val="00A13134"/>
    <w:rsid w:val="00A132F8"/>
    <w:rsid w:val="00A13F76"/>
    <w:rsid w:val="00A14EB9"/>
    <w:rsid w:val="00A14EEA"/>
    <w:rsid w:val="00A15880"/>
    <w:rsid w:val="00A16D8C"/>
    <w:rsid w:val="00A17540"/>
    <w:rsid w:val="00A1784C"/>
    <w:rsid w:val="00A17A3C"/>
    <w:rsid w:val="00A20D30"/>
    <w:rsid w:val="00A2222C"/>
    <w:rsid w:val="00A2226B"/>
    <w:rsid w:val="00A22F08"/>
    <w:rsid w:val="00A2309C"/>
    <w:rsid w:val="00A23BE7"/>
    <w:rsid w:val="00A24015"/>
    <w:rsid w:val="00A24852"/>
    <w:rsid w:val="00A24A00"/>
    <w:rsid w:val="00A24B52"/>
    <w:rsid w:val="00A2748C"/>
    <w:rsid w:val="00A27A21"/>
    <w:rsid w:val="00A30403"/>
    <w:rsid w:val="00A31E8B"/>
    <w:rsid w:val="00A31F59"/>
    <w:rsid w:val="00A31F96"/>
    <w:rsid w:val="00A32C0F"/>
    <w:rsid w:val="00A336B4"/>
    <w:rsid w:val="00A33B53"/>
    <w:rsid w:val="00A3413F"/>
    <w:rsid w:val="00A34B70"/>
    <w:rsid w:val="00A35CE5"/>
    <w:rsid w:val="00A37A83"/>
    <w:rsid w:val="00A37E3F"/>
    <w:rsid w:val="00A421D5"/>
    <w:rsid w:val="00A42958"/>
    <w:rsid w:val="00A43451"/>
    <w:rsid w:val="00A43A4F"/>
    <w:rsid w:val="00A45684"/>
    <w:rsid w:val="00A45E65"/>
    <w:rsid w:val="00A46AFD"/>
    <w:rsid w:val="00A46ED7"/>
    <w:rsid w:val="00A504D5"/>
    <w:rsid w:val="00A50714"/>
    <w:rsid w:val="00A515AE"/>
    <w:rsid w:val="00A516BD"/>
    <w:rsid w:val="00A525DF"/>
    <w:rsid w:val="00A53330"/>
    <w:rsid w:val="00A534D0"/>
    <w:rsid w:val="00A55150"/>
    <w:rsid w:val="00A559E8"/>
    <w:rsid w:val="00A56563"/>
    <w:rsid w:val="00A56CED"/>
    <w:rsid w:val="00A602ED"/>
    <w:rsid w:val="00A602F0"/>
    <w:rsid w:val="00A6146C"/>
    <w:rsid w:val="00A6280F"/>
    <w:rsid w:val="00A62E35"/>
    <w:rsid w:val="00A6347F"/>
    <w:rsid w:val="00A639A3"/>
    <w:rsid w:val="00A64527"/>
    <w:rsid w:val="00A66B42"/>
    <w:rsid w:val="00A66DC9"/>
    <w:rsid w:val="00A67203"/>
    <w:rsid w:val="00A6724A"/>
    <w:rsid w:val="00A67D3F"/>
    <w:rsid w:val="00A705D7"/>
    <w:rsid w:val="00A706AC"/>
    <w:rsid w:val="00A70C15"/>
    <w:rsid w:val="00A72325"/>
    <w:rsid w:val="00A72D60"/>
    <w:rsid w:val="00A72E0A"/>
    <w:rsid w:val="00A7333A"/>
    <w:rsid w:val="00A753CA"/>
    <w:rsid w:val="00A7550A"/>
    <w:rsid w:val="00A75584"/>
    <w:rsid w:val="00A759CF"/>
    <w:rsid w:val="00A75F83"/>
    <w:rsid w:val="00A76679"/>
    <w:rsid w:val="00A76F71"/>
    <w:rsid w:val="00A802C2"/>
    <w:rsid w:val="00A8058B"/>
    <w:rsid w:val="00A817D8"/>
    <w:rsid w:val="00A81FD1"/>
    <w:rsid w:val="00A821EB"/>
    <w:rsid w:val="00A8380B"/>
    <w:rsid w:val="00A83AF9"/>
    <w:rsid w:val="00A84162"/>
    <w:rsid w:val="00A84E90"/>
    <w:rsid w:val="00A84F15"/>
    <w:rsid w:val="00A860E1"/>
    <w:rsid w:val="00A8615F"/>
    <w:rsid w:val="00A877B7"/>
    <w:rsid w:val="00A90112"/>
    <w:rsid w:val="00A91030"/>
    <w:rsid w:val="00A92D2F"/>
    <w:rsid w:val="00A92DB7"/>
    <w:rsid w:val="00A9322F"/>
    <w:rsid w:val="00A95738"/>
    <w:rsid w:val="00A95AEE"/>
    <w:rsid w:val="00A960FA"/>
    <w:rsid w:val="00A96634"/>
    <w:rsid w:val="00A969BA"/>
    <w:rsid w:val="00A96A81"/>
    <w:rsid w:val="00A970EB"/>
    <w:rsid w:val="00A97562"/>
    <w:rsid w:val="00AA05E1"/>
    <w:rsid w:val="00AA0C9D"/>
    <w:rsid w:val="00AA1152"/>
    <w:rsid w:val="00AA1E98"/>
    <w:rsid w:val="00AA2401"/>
    <w:rsid w:val="00AA2AE0"/>
    <w:rsid w:val="00AA2FF9"/>
    <w:rsid w:val="00AA33D9"/>
    <w:rsid w:val="00AA4553"/>
    <w:rsid w:val="00AA5917"/>
    <w:rsid w:val="00AA5F23"/>
    <w:rsid w:val="00AA5FD7"/>
    <w:rsid w:val="00AA673B"/>
    <w:rsid w:val="00AA753F"/>
    <w:rsid w:val="00AA7799"/>
    <w:rsid w:val="00AA7C1C"/>
    <w:rsid w:val="00AB02FB"/>
    <w:rsid w:val="00AB06F3"/>
    <w:rsid w:val="00AB1AB5"/>
    <w:rsid w:val="00AB3DDA"/>
    <w:rsid w:val="00AB4282"/>
    <w:rsid w:val="00AB4A24"/>
    <w:rsid w:val="00AB5B89"/>
    <w:rsid w:val="00AB62B2"/>
    <w:rsid w:val="00AB6A40"/>
    <w:rsid w:val="00AC2346"/>
    <w:rsid w:val="00AC2415"/>
    <w:rsid w:val="00AC2A4C"/>
    <w:rsid w:val="00AC4AA7"/>
    <w:rsid w:val="00AC4B0C"/>
    <w:rsid w:val="00AC4B1E"/>
    <w:rsid w:val="00AC572C"/>
    <w:rsid w:val="00AD2660"/>
    <w:rsid w:val="00AD4756"/>
    <w:rsid w:val="00AD5320"/>
    <w:rsid w:val="00AD5910"/>
    <w:rsid w:val="00AD5AF7"/>
    <w:rsid w:val="00AD6157"/>
    <w:rsid w:val="00AD66B4"/>
    <w:rsid w:val="00AE0758"/>
    <w:rsid w:val="00AE0DC7"/>
    <w:rsid w:val="00AE23A7"/>
    <w:rsid w:val="00AE264C"/>
    <w:rsid w:val="00AE2758"/>
    <w:rsid w:val="00AE37AF"/>
    <w:rsid w:val="00AE3F89"/>
    <w:rsid w:val="00AE41DA"/>
    <w:rsid w:val="00AE5B49"/>
    <w:rsid w:val="00AE5B84"/>
    <w:rsid w:val="00AE65AA"/>
    <w:rsid w:val="00AE7757"/>
    <w:rsid w:val="00AE786C"/>
    <w:rsid w:val="00AF01C6"/>
    <w:rsid w:val="00AF0B69"/>
    <w:rsid w:val="00AF1296"/>
    <w:rsid w:val="00AF1FB8"/>
    <w:rsid w:val="00AF2C20"/>
    <w:rsid w:val="00AF31D3"/>
    <w:rsid w:val="00AF3381"/>
    <w:rsid w:val="00AF3716"/>
    <w:rsid w:val="00AF3905"/>
    <w:rsid w:val="00AF3A46"/>
    <w:rsid w:val="00AF429C"/>
    <w:rsid w:val="00AF45AC"/>
    <w:rsid w:val="00AF5453"/>
    <w:rsid w:val="00AF597B"/>
    <w:rsid w:val="00AF6A84"/>
    <w:rsid w:val="00AF7B81"/>
    <w:rsid w:val="00AF7C40"/>
    <w:rsid w:val="00B002C1"/>
    <w:rsid w:val="00B00837"/>
    <w:rsid w:val="00B02167"/>
    <w:rsid w:val="00B024E6"/>
    <w:rsid w:val="00B028CE"/>
    <w:rsid w:val="00B02AA5"/>
    <w:rsid w:val="00B033F6"/>
    <w:rsid w:val="00B03E6E"/>
    <w:rsid w:val="00B0476C"/>
    <w:rsid w:val="00B054DD"/>
    <w:rsid w:val="00B05B65"/>
    <w:rsid w:val="00B05D8E"/>
    <w:rsid w:val="00B05DD8"/>
    <w:rsid w:val="00B064C9"/>
    <w:rsid w:val="00B064FC"/>
    <w:rsid w:val="00B07118"/>
    <w:rsid w:val="00B07E2C"/>
    <w:rsid w:val="00B112E3"/>
    <w:rsid w:val="00B11305"/>
    <w:rsid w:val="00B11FAA"/>
    <w:rsid w:val="00B11FC2"/>
    <w:rsid w:val="00B1236F"/>
    <w:rsid w:val="00B12429"/>
    <w:rsid w:val="00B124B8"/>
    <w:rsid w:val="00B14001"/>
    <w:rsid w:val="00B14D3A"/>
    <w:rsid w:val="00B15618"/>
    <w:rsid w:val="00B15B5E"/>
    <w:rsid w:val="00B15BD2"/>
    <w:rsid w:val="00B1613B"/>
    <w:rsid w:val="00B17507"/>
    <w:rsid w:val="00B17B73"/>
    <w:rsid w:val="00B17CAB"/>
    <w:rsid w:val="00B20A23"/>
    <w:rsid w:val="00B20E1F"/>
    <w:rsid w:val="00B2232C"/>
    <w:rsid w:val="00B22616"/>
    <w:rsid w:val="00B236A8"/>
    <w:rsid w:val="00B23B79"/>
    <w:rsid w:val="00B24414"/>
    <w:rsid w:val="00B2451E"/>
    <w:rsid w:val="00B2573E"/>
    <w:rsid w:val="00B26C97"/>
    <w:rsid w:val="00B26C9A"/>
    <w:rsid w:val="00B26E71"/>
    <w:rsid w:val="00B31D6B"/>
    <w:rsid w:val="00B32014"/>
    <w:rsid w:val="00B326FA"/>
    <w:rsid w:val="00B32DFB"/>
    <w:rsid w:val="00B3319C"/>
    <w:rsid w:val="00B33714"/>
    <w:rsid w:val="00B351AD"/>
    <w:rsid w:val="00B35504"/>
    <w:rsid w:val="00B364DE"/>
    <w:rsid w:val="00B3651D"/>
    <w:rsid w:val="00B36B91"/>
    <w:rsid w:val="00B4095B"/>
    <w:rsid w:val="00B40A89"/>
    <w:rsid w:val="00B41F05"/>
    <w:rsid w:val="00B42242"/>
    <w:rsid w:val="00B42489"/>
    <w:rsid w:val="00B42AA5"/>
    <w:rsid w:val="00B437D6"/>
    <w:rsid w:val="00B447FA"/>
    <w:rsid w:val="00B44CBA"/>
    <w:rsid w:val="00B452E4"/>
    <w:rsid w:val="00B460A8"/>
    <w:rsid w:val="00B47714"/>
    <w:rsid w:val="00B47DCE"/>
    <w:rsid w:val="00B50D5C"/>
    <w:rsid w:val="00B5102B"/>
    <w:rsid w:val="00B5242B"/>
    <w:rsid w:val="00B52A26"/>
    <w:rsid w:val="00B52AF6"/>
    <w:rsid w:val="00B533E9"/>
    <w:rsid w:val="00B547CB"/>
    <w:rsid w:val="00B54835"/>
    <w:rsid w:val="00B554E5"/>
    <w:rsid w:val="00B558FB"/>
    <w:rsid w:val="00B55E4F"/>
    <w:rsid w:val="00B56193"/>
    <w:rsid w:val="00B56E48"/>
    <w:rsid w:val="00B56F2F"/>
    <w:rsid w:val="00B57F4B"/>
    <w:rsid w:val="00B60179"/>
    <w:rsid w:val="00B60271"/>
    <w:rsid w:val="00B606DF"/>
    <w:rsid w:val="00B61148"/>
    <w:rsid w:val="00B640BA"/>
    <w:rsid w:val="00B6425D"/>
    <w:rsid w:val="00B6474D"/>
    <w:rsid w:val="00B64C5C"/>
    <w:rsid w:val="00B65D27"/>
    <w:rsid w:val="00B66DC8"/>
    <w:rsid w:val="00B67ED4"/>
    <w:rsid w:val="00B67FA7"/>
    <w:rsid w:val="00B705E5"/>
    <w:rsid w:val="00B70D60"/>
    <w:rsid w:val="00B711E1"/>
    <w:rsid w:val="00B73071"/>
    <w:rsid w:val="00B73346"/>
    <w:rsid w:val="00B737B9"/>
    <w:rsid w:val="00B73C85"/>
    <w:rsid w:val="00B7534C"/>
    <w:rsid w:val="00B7542E"/>
    <w:rsid w:val="00B76400"/>
    <w:rsid w:val="00B778D8"/>
    <w:rsid w:val="00B8035A"/>
    <w:rsid w:val="00B8057E"/>
    <w:rsid w:val="00B80695"/>
    <w:rsid w:val="00B809EF"/>
    <w:rsid w:val="00B8152C"/>
    <w:rsid w:val="00B81899"/>
    <w:rsid w:val="00B82074"/>
    <w:rsid w:val="00B8264B"/>
    <w:rsid w:val="00B8275C"/>
    <w:rsid w:val="00B843E8"/>
    <w:rsid w:val="00B85332"/>
    <w:rsid w:val="00B85B2B"/>
    <w:rsid w:val="00B85F81"/>
    <w:rsid w:val="00B86890"/>
    <w:rsid w:val="00B87898"/>
    <w:rsid w:val="00B90749"/>
    <w:rsid w:val="00B90D10"/>
    <w:rsid w:val="00B92690"/>
    <w:rsid w:val="00B934DA"/>
    <w:rsid w:val="00B9350E"/>
    <w:rsid w:val="00B93623"/>
    <w:rsid w:val="00B93AA2"/>
    <w:rsid w:val="00B950A1"/>
    <w:rsid w:val="00B95D17"/>
    <w:rsid w:val="00B97552"/>
    <w:rsid w:val="00B97EDA"/>
    <w:rsid w:val="00BA08F2"/>
    <w:rsid w:val="00BA184C"/>
    <w:rsid w:val="00BA3EC7"/>
    <w:rsid w:val="00BA4C2B"/>
    <w:rsid w:val="00BA4C7F"/>
    <w:rsid w:val="00BA4D3C"/>
    <w:rsid w:val="00BA54C3"/>
    <w:rsid w:val="00BA5AA9"/>
    <w:rsid w:val="00BA5DE4"/>
    <w:rsid w:val="00BA73E2"/>
    <w:rsid w:val="00BA7726"/>
    <w:rsid w:val="00BA77B4"/>
    <w:rsid w:val="00BB027F"/>
    <w:rsid w:val="00BB0D88"/>
    <w:rsid w:val="00BB1423"/>
    <w:rsid w:val="00BB1C33"/>
    <w:rsid w:val="00BB33AB"/>
    <w:rsid w:val="00BB4139"/>
    <w:rsid w:val="00BB585A"/>
    <w:rsid w:val="00BB5AD2"/>
    <w:rsid w:val="00BB5B2C"/>
    <w:rsid w:val="00BB5E23"/>
    <w:rsid w:val="00BB682E"/>
    <w:rsid w:val="00BC0B24"/>
    <w:rsid w:val="00BC3589"/>
    <w:rsid w:val="00BC647E"/>
    <w:rsid w:val="00BC64CA"/>
    <w:rsid w:val="00BC69B2"/>
    <w:rsid w:val="00BC6D96"/>
    <w:rsid w:val="00BD162C"/>
    <w:rsid w:val="00BD2055"/>
    <w:rsid w:val="00BD2261"/>
    <w:rsid w:val="00BD25CB"/>
    <w:rsid w:val="00BD276E"/>
    <w:rsid w:val="00BD3874"/>
    <w:rsid w:val="00BD4017"/>
    <w:rsid w:val="00BD426B"/>
    <w:rsid w:val="00BD4FF3"/>
    <w:rsid w:val="00BD5044"/>
    <w:rsid w:val="00BD56F1"/>
    <w:rsid w:val="00BD59F5"/>
    <w:rsid w:val="00BD610F"/>
    <w:rsid w:val="00BD6D10"/>
    <w:rsid w:val="00BD7894"/>
    <w:rsid w:val="00BD7DCC"/>
    <w:rsid w:val="00BE0493"/>
    <w:rsid w:val="00BE04DB"/>
    <w:rsid w:val="00BE0FDA"/>
    <w:rsid w:val="00BE2D3F"/>
    <w:rsid w:val="00BE3256"/>
    <w:rsid w:val="00BE4372"/>
    <w:rsid w:val="00BE57A3"/>
    <w:rsid w:val="00BE6BA8"/>
    <w:rsid w:val="00BE7C0D"/>
    <w:rsid w:val="00BF15A4"/>
    <w:rsid w:val="00BF1694"/>
    <w:rsid w:val="00BF263F"/>
    <w:rsid w:val="00BF26C1"/>
    <w:rsid w:val="00BF286D"/>
    <w:rsid w:val="00BF3AF0"/>
    <w:rsid w:val="00BF3CA0"/>
    <w:rsid w:val="00BF4A03"/>
    <w:rsid w:val="00BF5000"/>
    <w:rsid w:val="00BF5636"/>
    <w:rsid w:val="00BF5A7F"/>
    <w:rsid w:val="00BF6C07"/>
    <w:rsid w:val="00BF6D4E"/>
    <w:rsid w:val="00BF796A"/>
    <w:rsid w:val="00C02271"/>
    <w:rsid w:val="00C025DB"/>
    <w:rsid w:val="00C02A82"/>
    <w:rsid w:val="00C043BC"/>
    <w:rsid w:val="00C0487F"/>
    <w:rsid w:val="00C05696"/>
    <w:rsid w:val="00C06055"/>
    <w:rsid w:val="00C07031"/>
    <w:rsid w:val="00C10680"/>
    <w:rsid w:val="00C1109F"/>
    <w:rsid w:val="00C1134B"/>
    <w:rsid w:val="00C11F91"/>
    <w:rsid w:val="00C13A6D"/>
    <w:rsid w:val="00C146C1"/>
    <w:rsid w:val="00C14920"/>
    <w:rsid w:val="00C1580C"/>
    <w:rsid w:val="00C158A4"/>
    <w:rsid w:val="00C17310"/>
    <w:rsid w:val="00C179D9"/>
    <w:rsid w:val="00C20866"/>
    <w:rsid w:val="00C21FF3"/>
    <w:rsid w:val="00C22B84"/>
    <w:rsid w:val="00C22C1B"/>
    <w:rsid w:val="00C23D18"/>
    <w:rsid w:val="00C27320"/>
    <w:rsid w:val="00C305C6"/>
    <w:rsid w:val="00C30FEA"/>
    <w:rsid w:val="00C32E4B"/>
    <w:rsid w:val="00C34B2D"/>
    <w:rsid w:val="00C34CF9"/>
    <w:rsid w:val="00C34D89"/>
    <w:rsid w:val="00C369A2"/>
    <w:rsid w:val="00C401A4"/>
    <w:rsid w:val="00C4044A"/>
    <w:rsid w:val="00C4153C"/>
    <w:rsid w:val="00C42DFE"/>
    <w:rsid w:val="00C435F3"/>
    <w:rsid w:val="00C44546"/>
    <w:rsid w:val="00C449ED"/>
    <w:rsid w:val="00C452AE"/>
    <w:rsid w:val="00C463C0"/>
    <w:rsid w:val="00C474A8"/>
    <w:rsid w:val="00C4794B"/>
    <w:rsid w:val="00C47E2C"/>
    <w:rsid w:val="00C50761"/>
    <w:rsid w:val="00C50767"/>
    <w:rsid w:val="00C5130E"/>
    <w:rsid w:val="00C5192C"/>
    <w:rsid w:val="00C51E63"/>
    <w:rsid w:val="00C53905"/>
    <w:rsid w:val="00C55FFA"/>
    <w:rsid w:val="00C566A5"/>
    <w:rsid w:val="00C57EE5"/>
    <w:rsid w:val="00C601A8"/>
    <w:rsid w:val="00C60244"/>
    <w:rsid w:val="00C603B2"/>
    <w:rsid w:val="00C62C2B"/>
    <w:rsid w:val="00C638CF"/>
    <w:rsid w:val="00C63CD3"/>
    <w:rsid w:val="00C64222"/>
    <w:rsid w:val="00C64998"/>
    <w:rsid w:val="00C6602E"/>
    <w:rsid w:val="00C6790D"/>
    <w:rsid w:val="00C71FE4"/>
    <w:rsid w:val="00C726C6"/>
    <w:rsid w:val="00C72FA9"/>
    <w:rsid w:val="00C732AA"/>
    <w:rsid w:val="00C7482C"/>
    <w:rsid w:val="00C75345"/>
    <w:rsid w:val="00C762B3"/>
    <w:rsid w:val="00C7708C"/>
    <w:rsid w:val="00C77939"/>
    <w:rsid w:val="00C80440"/>
    <w:rsid w:val="00C804B6"/>
    <w:rsid w:val="00C817C9"/>
    <w:rsid w:val="00C81E11"/>
    <w:rsid w:val="00C83D55"/>
    <w:rsid w:val="00C846C6"/>
    <w:rsid w:val="00C849AC"/>
    <w:rsid w:val="00C862F4"/>
    <w:rsid w:val="00C863AC"/>
    <w:rsid w:val="00C8740E"/>
    <w:rsid w:val="00C90825"/>
    <w:rsid w:val="00C91B85"/>
    <w:rsid w:val="00C92886"/>
    <w:rsid w:val="00C93127"/>
    <w:rsid w:val="00C93FFC"/>
    <w:rsid w:val="00C9420F"/>
    <w:rsid w:val="00C94C39"/>
    <w:rsid w:val="00C96D37"/>
    <w:rsid w:val="00C96E1A"/>
    <w:rsid w:val="00C97CA0"/>
    <w:rsid w:val="00C97DD1"/>
    <w:rsid w:val="00CA0D53"/>
    <w:rsid w:val="00CA177A"/>
    <w:rsid w:val="00CA2E2D"/>
    <w:rsid w:val="00CA3077"/>
    <w:rsid w:val="00CA45B7"/>
    <w:rsid w:val="00CA4610"/>
    <w:rsid w:val="00CA6500"/>
    <w:rsid w:val="00CA70DF"/>
    <w:rsid w:val="00CA7664"/>
    <w:rsid w:val="00CA7B10"/>
    <w:rsid w:val="00CB18A0"/>
    <w:rsid w:val="00CB256F"/>
    <w:rsid w:val="00CB3267"/>
    <w:rsid w:val="00CB33D5"/>
    <w:rsid w:val="00CB3AC1"/>
    <w:rsid w:val="00CC0026"/>
    <w:rsid w:val="00CC02B6"/>
    <w:rsid w:val="00CC0AE3"/>
    <w:rsid w:val="00CC1897"/>
    <w:rsid w:val="00CC2017"/>
    <w:rsid w:val="00CC20E7"/>
    <w:rsid w:val="00CC2945"/>
    <w:rsid w:val="00CC329F"/>
    <w:rsid w:val="00CC45D0"/>
    <w:rsid w:val="00CC62E4"/>
    <w:rsid w:val="00CD1952"/>
    <w:rsid w:val="00CD1F38"/>
    <w:rsid w:val="00CD287D"/>
    <w:rsid w:val="00CD3C4B"/>
    <w:rsid w:val="00CD3DCE"/>
    <w:rsid w:val="00CD3F60"/>
    <w:rsid w:val="00CD4393"/>
    <w:rsid w:val="00CD6F1F"/>
    <w:rsid w:val="00CE0C78"/>
    <w:rsid w:val="00CE1AFD"/>
    <w:rsid w:val="00CE326F"/>
    <w:rsid w:val="00CE4A5E"/>
    <w:rsid w:val="00CE53EB"/>
    <w:rsid w:val="00CE6603"/>
    <w:rsid w:val="00CE6ACD"/>
    <w:rsid w:val="00CF086A"/>
    <w:rsid w:val="00CF13D6"/>
    <w:rsid w:val="00CF2D3C"/>
    <w:rsid w:val="00CF36F5"/>
    <w:rsid w:val="00CF3D56"/>
    <w:rsid w:val="00CF5C3D"/>
    <w:rsid w:val="00CF61DA"/>
    <w:rsid w:val="00CF71CF"/>
    <w:rsid w:val="00CF7435"/>
    <w:rsid w:val="00CF75B3"/>
    <w:rsid w:val="00CF7C1D"/>
    <w:rsid w:val="00CF7F97"/>
    <w:rsid w:val="00D019A6"/>
    <w:rsid w:val="00D01C66"/>
    <w:rsid w:val="00D01D80"/>
    <w:rsid w:val="00D028EA"/>
    <w:rsid w:val="00D031DF"/>
    <w:rsid w:val="00D04634"/>
    <w:rsid w:val="00D0526D"/>
    <w:rsid w:val="00D05E0D"/>
    <w:rsid w:val="00D0645A"/>
    <w:rsid w:val="00D06CA3"/>
    <w:rsid w:val="00D07437"/>
    <w:rsid w:val="00D113F7"/>
    <w:rsid w:val="00D12C69"/>
    <w:rsid w:val="00D131F1"/>
    <w:rsid w:val="00D132A4"/>
    <w:rsid w:val="00D133A4"/>
    <w:rsid w:val="00D14400"/>
    <w:rsid w:val="00D149EC"/>
    <w:rsid w:val="00D14FAE"/>
    <w:rsid w:val="00D15A90"/>
    <w:rsid w:val="00D1672B"/>
    <w:rsid w:val="00D17D23"/>
    <w:rsid w:val="00D2084F"/>
    <w:rsid w:val="00D209FD"/>
    <w:rsid w:val="00D20EAF"/>
    <w:rsid w:val="00D2206D"/>
    <w:rsid w:val="00D22780"/>
    <w:rsid w:val="00D23EBD"/>
    <w:rsid w:val="00D2416A"/>
    <w:rsid w:val="00D24417"/>
    <w:rsid w:val="00D254D4"/>
    <w:rsid w:val="00D254F9"/>
    <w:rsid w:val="00D25C02"/>
    <w:rsid w:val="00D264C5"/>
    <w:rsid w:val="00D279D9"/>
    <w:rsid w:val="00D30BB8"/>
    <w:rsid w:val="00D31012"/>
    <w:rsid w:val="00D313B9"/>
    <w:rsid w:val="00D316FC"/>
    <w:rsid w:val="00D31C71"/>
    <w:rsid w:val="00D32E41"/>
    <w:rsid w:val="00D33D15"/>
    <w:rsid w:val="00D33F0F"/>
    <w:rsid w:val="00D34E15"/>
    <w:rsid w:val="00D35F5C"/>
    <w:rsid w:val="00D36C5C"/>
    <w:rsid w:val="00D37D64"/>
    <w:rsid w:val="00D37E88"/>
    <w:rsid w:val="00D40DC8"/>
    <w:rsid w:val="00D41EDB"/>
    <w:rsid w:val="00D42240"/>
    <w:rsid w:val="00D42383"/>
    <w:rsid w:val="00D42549"/>
    <w:rsid w:val="00D427B7"/>
    <w:rsid w:val="00D42B6F"/>
    <w:rsid w:val="00D456EB"/>
    <w:rsid w:val="00D47412"/>
    <w:rsid w:val="00D47EDB"/>
    <w:rsid w:val="00D50233"/>
    <w:rsid w:val="00D50AAC"/>
    <w:rsid w:val="00D50BF9"/>
    <w:rsid w:val="00D50EEC"/>
    <w:rsid w:val="00D51BEE"/>
    <w:rsid w:val="00D52490"/>
    <w:rsid w:val="00D526CC"/>
    <w:rsid w:val="00D52C10"/>
    <w:rsid w:val="00D5398C"/>
    <w:rsid w:val="00D54265"/>
    <w:rsid w:val="00D546BA"/>
    <w:rsid w:val="00D54EDF"/>
    <w:rsid w:val="00D55226"/>
    <w:rsid w:val="00D55484"/>
    <w:rsid w:val="00D55815"/>
    <w:rsid w:val="00D56160"/>
    <w:rsid w:val="00D60AEB"/>
    <w:rsid w:val="00D60D9D"/>
    <w:rsid w:val="00D613E5"/>
    <w:rsid w:val="00D61B6A"/>
    <w:rsid w:val="00D61BBC"/>
    <w:rsid w:val="00D64D26"/>
    <w:rsid w:val="00D66AF4"/>
    <w:rsid w:val="00D66BA0"/>
    <w:rsid w:val="00D672CB"/>
    <w:rsid w:val="00D67763"/>
    <w:rsid w:val="00D70176"/>
    <w:rsid w:val="00D705F5"/>
    <w:rsid w:val="00D706B5"/>
    <w:rsid w:val="00D70916"/>
    <w:rsid w:val="00D715D7"/>
    <w:rsid w:val="00D71AA6"/>
    <w:rsid w:val="00D72102"/>
    <w:rsid w:val="00D72328"/>
    <w:rsid w:val="00D72A11"/>
    <w:rsid w:val="00D72B54"/>
    <w:rsid w:val="00D72F52"/>
    <w:rsid w:val="00D74023"/>
    <w:rsid w:val="00D74025"/>
    <w:rsid w:val="00D742E8"/>
    <w:rsid w:val="00D75554"/>
    <w:rsid w:val="00D7702B"/>
    <w:rsid w:val="00D827A5"/>
    <w:rsid w:val="00D829A3"/>
    <w:rsid w:val="00D82B49"/>
    <w:rsid w:val="00D83B5E"/>
    <w:rsid w:val="00D83D64"/>
    <w:rsid w:val="00D84FA2"/>
    <w:rsid w:val="00D85C2F"/>
    <w:rsid w:val="00D9144F"/>
    <w:rsid w:val="00D91A37"/>
    <w:rsid w:val="00D91E7E"/>
    <w:rsid w:val="00D91EC4"/>
    <w:rsid w:val="00D91FD0"/>
    <w:rsid w:val="00D92270"/>
    <w:rsid w:val="00D92C13"/>
    <w:rsid w:val="00D92E9C"/>
    <w:rsid w:val="00D937CD"/>
    <w:rsid w:val="00D94664"/>
    <w:rsid w:val="00D94E65"/>
    <w:rsid w:val="00D96186"/>
    <w:rsid w:val="00D96197"/>
    <w:rsid w:val="00DA0E65"/>
    <w:rsid w:val="00DA14AA"/>
    <w:rsid w:val="00DA22DA"/>
    <w:rsid w:val="00DA246A"/>
    <w:rsid w:val="00DA2CD4"/>
    <w:rsid w:val="00DA2DAD"/>
    <w:rsid w:val="00DA3858"/>
    <w:rsid w:val="00DA3F29"/>
    <w:rsid w:val="00DA4EF0"/>
    <w:rsid w:val="00DA5216"/>
    <w:rsid w:val="00DA69EB"/>
    <w:rsid w:val="00DB06EA"/>
    <w:rsid w:val="00DB1AEA"/>
    <w:rsid w:val="00DB22C7"/>
    <w:rsid w:val="00DB2353"/>
    <w:rsid w:val="00DB5608"/>
    <w:rsid w:val="00DB59FC"/>
    <w:rsid w:val="00DB60C6"/>
    <w:rsid w:val="00DB612F"/>
    <w:rsid w:val="00DB68D9"/>
    <w:rsid w:val="00DB6905"/>
    <w:rsid w:val="00DC0446"/>
    <w:rsid w:val="00DC0B72"/>
    <w:rsid w:val="00DC0C38"/>
    <w:rsid w:val="00DC0FC0"/>
    <w:rsid w:val="00DC1607"/>
    <w:rsid w:val="00DC24BC"/>
    <w:rsid w:val="00DC28A3"/>
    <w:rsid w:val="00DC292B"/>
    <w:rsid w:val="00DC29A1"/>
    <w:rsid w:val="00DC2C11"/>
    <w:rsid w:val="00DC467F"/>
    <w:rsid w:val="00DC5788"/>
    <w:rsid w:val="00DC5D02"/>
    <w:rsid w:val="00DC7E43"/>
    <w:rsid w:val="00DC7E98"/>
    <w:rsid w:val="00DC7F54"/>
    <w:rsid w:val="00DD0879"/>
    <w:rsid w:val="00DD0A86"/>
    <w:rsid w:val="00DD21C9"/>
    <w:rsid w:val="00DD22E8"/>
    <w:rsid w:val="00DD25C8"/>
    <w:rsid w:val="00DD3CE2"/>
    <w:rsid w:val="00DD452B"/>
    <w:rsid w:val="00DD5053"/>
    <w:rsid w:val="00DD53F4"/>
    <w:rsid w:val="00DD5FEF"/>
    <w:rsid w:val="00DD6553"/>
    <w:rsid w:val="00DD6907"/>
    <w:rsid w:val="00DD6A71"/>
    <w:rsid w:val="00DE315F"/>
    <w:rsid w:val="00DE4101"/>
    <w:rsid w:val="00DE4475"/>
    <w:rsid w:val="00DE4A6F"/>
    <w:rsid w:val="00DE530B"/>
    <w:rsid w:val="00DE5361"/>
    <w:rsid w:val="00DE65CD"/>
    <w:rsid w:val="00DE69AD"/>
    <w:rsid w:val="00DE6C55"/>
    <w:rsid w:val="00DF01A4"/>
    <w:rsid w:val="00DF0C41"/>
    <w:rsid w:val="00DF0EA8"/>
    <w:rsid w:val="00DF10C3"/>
    <w:rsid w:val="00DF1761"/>
    <w:rsid w:val="00DF2366"/>
    <w:rsid w:val="00DF33EC"/>
    <w:rsid w:val="00DF3BAC"/>
    <w:rsid w:val="00DF3F98"/>
    <w:rsid w:val="00DF4359"/>
    <w:rsid w:val="00DF69DF"/>
    <w:rsid w:val="00DF762E"/>
    <w:rsid w:val="00E00054"/>
    <w:rsid w:val="00E00066"/>
    <w:rsid w:val="00E0031B"/>
    <w:rsid w:val="00E003B4"/>
    <w:rsid w:val="00E00688"/>
    <w:rsid w:val="00E008D5"/>
    <w:rsid w:val="00E00B01"/>
    <w:rsid w:val="00E016DE"/>
    <w:rsid w:val="00E023E3"/>
    <w:rsid w:val="00E0273D"/>
    <w:rsid w:val="00E0278B"/>
    <w:rsid w:val="00E027BA"/>
    <w:rsid w:val="00E02CA0"/>
    <w:rsid w:val="00E02F78"/>
    <w:rsid w:val="00E030D0"/>
    <w:rsid w:val="00E03583"/>
    <w:rsid w:val="00E039DB"/>
    <w:rsid w:val="00E03E54"/>
    <w:rsid w:val="00E03FEC"/>
    <w:rsid w:val="00E04D8D"/>
    <w:rsid w:val="00E056C2"/>
    <w:rsid w:val="00E0668A"/>
    <w:rsid w:val="00E07476"/>
    <w:rsid w:val="00E07D1C"/>
    <w:rsid w:val="00E10435"/>
    <w:rsid w:val="00E1046A"/>
    <w:rsid w:val="00E10D3A"/>
    <w:rsid w:val="00E10DEE"/>
    <w:rsid w:val="00E1174E"/>
    <w:rsid w:val="00E128AA"/>
    <w:rsid w:val="00E12D55"/>
    <w:rsid w:val="00E12F8B"/>
    <w:rsid w:val="00E13294"/>
    <w:rsid w:val="00E13F2F"/>
    <w:rsid w:val="00E143E7"/>
    <w:rsid w:val="00E14400"/>
    <w:rsid w:val="00E165E9"/>
    <w:rsid w:val="00E16672"/>
    <w:rsid w:val="00E204A5"/>
    <w:rsid w:val="00E207E6"/>
    <w:rsid w:val="00E21269"/>
    <w:rsid w:val="00E21ECF"/>
    <w:rsid w:val="00E2224C"/>
    <w:rsid w:val="00E2290E"/>
    <w:rsid w:val="00E22D6C"/>
    <w:rsid w:val="00E2381A"/>
    <w:rsid w:val="00E250F9"/>
    <w:rsid w:val="00E253C9"/>
    <w:rsid w:val="00E255E8"/>
    <w:rsid w:val="00E26C94"/>
    <w:rsid w:val="00E27CDE"/>
    <w:rsid w:val="00E303D3"/>
    <w:rsid w:val="00E30887"/>
    <w:rsid w:val="00E30A8A"/>
    <w:rsid w:val="00E30AA2"/>
    <w:rsid w:val="00E30B32"/>
    <w:rsid w:val="00E314B0"/>
    <w:rsid w:val="00E321C2"/>
    <w:rsid w:val="00E32BD7"/>
    <w:rsid w:val="00E32D13"/>
    <w:rsid w:val="00E32D8D"/>
    <w:rsid w:val="00E32E6C"/>
    <w:rsid w:val="00E32FC9"/>
    <w:rsid w:val="00E34BE4"/>
    <w:rsid w:val="00E34BE9"/>
    <w:rsid w:val="00E3586F"/>
    <w:rsid w:val="00E35971"/>
    <w:rsid w:val="00E3631D"/>
    <w:rsid w:val="00E36410"/>
    <w:rsid w:val="00E36FAA"/>
    <w:rsid w:val="00E37939"/>
    <w:rsid w:val="00E40405"/>
    <w:rsid w:val="00E40434"/>
    <w:rsid w:val="00E41450"/>
    <w:rsid w:val="00E42699"/>
    <w:rsid w:val="00E43558"/>
    <w:rsid w:val="00E44936"/>
    <w:rsid w:val="00E44A5B"/>
    <w:rsid w:val="00E44FB1"/>
    <w:rsid w:val="00E45878"/>
    <w:rsid w:val="00E45CAC"/>
    <w:rsid w:val="00E45F05"/>
    <w:rsid w:val="00E47F76"/>
    <w:rsid w:val="00E500AC"/>
    <w:rsid w:val="00E50477"/>
    <w:rsid w:val="00E50E30"/>
    <w:rsid w:val="00E5156B"/>
    <w:rsid w:val="00E52CB0"/>
    <w:rsid w:val="00E52D03"/>
    <w:rsid w:val="00E54EC8"/>
    <w:rsid w:val="00E55763"/>
    <w:rsid w:val="00E55EB3"/>
    <w:rsid w:val="00E563FC"/>
    <w:rsid w:val="00E56909"/>
    <w:rsid w:val="00E614B3"/>
    <w:rsid w:val="00E62D74"/>
    <w:rsid w:val="00E636D7"/>
    <w:rsid w:val="00E63968"/>
    <w:rsid w:val="00E63EB3"/>
    <w:rsid w:val="00E646AC"/>
    <w:rsid w:val="00E64CAE"/>
    <w:rsid w:val="00E65FB5"/>
    <w:rsid w:val="00E660E8"/>
    <w:rsid w:val="00E661AA"/>
    <w:rsid w:val="00E666BE"/>
    <w:rsid w:val="00E66EA5"/>
    <w:rsid w:val="00E67074"/>
    <w:rsid w:val="00E6710A"/>
    <w:rsid w:val="00E675D4"/>
    <w:rsid w:val="00E706E7"/>
    <w:rsid w:val="00E70E45"/>
    <w:rsid w:val="00E71C0A"/>
    <w:rsid w:val="00E72B2B"/>
    <w:rsid w:val="00E72B6E"/>
    <w:rsid w:val="00E72F09"/>
    <w:rsid w:val="00E73452"/>
    <w:rsid w:val="00E73578"/>
    <w:rsid w:val="00E7456F"/>
    <w:rsid w:val="00E7494B"/>
    <w:rsid w:val="00E778DF"/>
    <w:rsid w:val="00E77928"/>
    <w:rsid w:val="00E77C01"/>
    <w:rsid w:val="00E807E7"/>
    <w:rsid w:val="00E80BDA"/>
    <w:rsid w:val="00E8265D"/>
    <w:rsid w:val="00E82795"/>
    <w:rsid w:val="00E828DC"/>
    <w:rsid w:val="00E84369"/>
    <w:rsid w:val="00E8488C"/>
    <w:rsid w:val="00E87C76"/>
    <w:rsid w:val="00E90048"/>
    <w:rsid w:val="00E9028C"/>
    <w:rsid w:val="00E90601"/>
    <w:rsid w:val="00E90999"/>
    <w:rsid w:val="00E90CE6"/>
    <w:rsid w:val="00E912A6"/>
    <w:rsid w:val="00E9257F"/>
    <w:rsid w:val="00E92C46"/>
    <w:rsid w:val="00E93E15"/>
    <w:rsid w:val="00E9611C"/>
    <w:rsid w:val="00E96498"/>
    <w:rsid w:val="00EA136B"/>
    <w:rsid w:val="00EA2249"/>
    <w:rsid w:val="00EA2347"/>
    <w:rsid w:val="00EA2E4F"/>
    <w:rsid w:val="00EA320D"/>
    <w:rsid w:val="00EA32EA"/>
    <w:rsid w:val="00EA3D6A"/>
    <w:rsid w:val="00EA3D72"/>
    <w:rsid w:val="00EA44ED"/>
    <w:rsid w:val="00EA7500"/>
    <w:rsid w:val="00EA77E3"/>
    <w:rsid w:val="00EA79DA"/>
    <w:rsid w:val="00EB2081"/>
    <w:rsid w:val="00EB26E2"/>
    <w:rsid w:val="00EB39EE"/>
    <w:rsid w:val="00EB49A5"/>
    <w:rsid w:val="00EB5744"/>
    <w:rsid w:val="00EB5F34"/>
    <w:rsid w:val="00EB7DBC"/>
    <w:rsid w:val="00EC00E3"/>
    <w:rsid w:val="00EC129F"/>
    <w:rsid w:val="00EC280E"/>
    <w:rsid w:val="00EC3361"/>
    <w:rsid w:val="00EC37A8"/>
    <w:rsid w:val="00EC3E8B"/>
    <w:rsid w:val="00EC41B2"/>
    <w:rsid w:val="00EC4342"/>
    <w:rsid w:val="00EC4C93"/>
    <w:rsid w:val="00EC4CBA"/>
    <w:rsid w:val="00EC5EA1"/>
    <w:rsid w:val="00EC63BE"/>
    <w:rsid w:val="00EC6706"/>
    <w:rsid w:val="00EC6936"/>
    <w:rsid w:val="00EC77F2"/>
    <w:rsid w:val="00EC79A4"/>
    <w:rsid w:val="00ED0C42"/>
    <w:rsid w:val="00ED1367"/>
    <w:rsid w:val="00ED21B0"/>
    <w:rsid w:val="00ED2776"/>
    <w:rsid w:val="00ED27AA"/>
    <w:rsid w:val="00ED2C02"/>
    <w:rsid w:val="00ED3125"/>
    <w:rsid w:val="00ED3803"/>
    <w:rsid w:val="00ED40A1"/>
    <w:rsid w:val="00ED4D75"/>
    <w:rsid w:val="00ED4ECA"/>
    <w:rsid w:val="00ED527A"/>
    <w:rsid w:val="00ED5421"/>
    <w:rsid w:val="00ED5F4D"/>
    <w:rsid w:val="00ED6C94"/>
    <w:rsid w:val="00ED7468"/>
    <w:rsid w:val="00ED74BF"/>
    <w:rsid w:val="00EE1394"/>
    <w:rsid w:val="00EE247D"/>
    <w:rsid w:val="00EE24C0"/>
    <w:rsid w:val="00EE30EC"/>
    <w:rsid w:val="00EE3D7F"/>
    <w:rsid w:val="00EE5405"/>
    <w:rsid w:val="00EE5A08"/>
    <w:rsid w:val="00EE7519"/>
    <w:rsid w:val="00EF04ED"/>
    <w:rsid w:val="00EF2FF4"/>
    <w:rsid w:val="00EF3D75"/>
    <w:rsid w:val="00EF43FD"/>
    <w:rsid w:val="00EF46BE"/>
    <w:rsid w:val="00F0080E"/>
    <w:rsid w:val="00F010D8"/>
    <w:rsid w:val="00F01232"/>
    <w:rsid w:val="00F01EC5"/>
    <w:rsid w:val="00F02DD3"/>
    <w:rsid w:val="00F031DC"/>
    <w:rsid w:val="00F03913"/>
    <w:rsid w:val="00F0474B"/>
    <w:rsid w:val="00F06986"/>
    <w:rsid w:val="00F06EC7"/>
    <w:rsid w:val="00F07236"/>
    <w:rsid w:val="00F0779B"/>
    <w:rsid w:val="00F077B5"/>
    <w:rsid w:val="00F079C4"/>
    <w:rsid w:val="00F1036A"/>
    <w:rsid w:val="00F114D7"/>
    <w:rsid w:val="00F11926"/>
    <w:rsid w:val="00F1269D"/>
    <w:rsid w:val="00F142BA"/>
    <w:rsid w:val="00F149FB"/>
    <w:rsid w:val="00F14C31"/>
    <w:rsid w:val="00F16003"/>
    <w:rsid w:val="00F1600A"/>
    <w:rsid w:val="00F16338"/>
    <w:rsid w:val="00F16D1C"/>
    <w:rsid w:val="00F20372"/>
    <w:rsid w:val="00F211C3"/>
    <w:rsid w:val="00F2192E"/>
    <w:rsid w:val="00F219AF"/>
    <w:rsid w:val="00F21E6C"/>
    <w:rsid w:val="00F22D7D"/>
    <w:rsid w:val="00F23847"/>
    <w:rsid w:val="00F23C53"/>
    <w:rsid w:val="00F24965"/>
    <w:rsid w:val="00F24B83"/>
    <w:rsid w:val="00F2644B"/>
    <w:rsid w:val="00F279F8"/>
    <w:rsid w:val="00F306C9"/>
    <w:rsid w:val="00F307AA"/>
    <w:rsid w:val="00F308F1"/>
    <w:rsid w:val="00F30C4B"/>
    <w:rsid w:val="00F3180C"/>
    <w:rsid w:val="00F3180E"/>
    <w:rsid w:val="00F32768"/>
    <w:rsid w:val="00F32B58"/>
    <w:rsid w:val="00F335B3"/>
    <w:rsid w:val="00F339D1"/>
    <w:rsid w:val="00F34700"/>
    <w:rsid w:val="00F347B2"/>
    <w:rsid w:val="00F361CF"/>
    <w:rsid w:val="00F36605"/>
    <w:rsid w:val="00F36B18"/>
    <w:rsid w:val="00F37315"/>
    <w:rsid w:val="00F37FB8"/>
    <w:rsid w:val="00F41292"/>
    <w:rsid w:val="00F417B4"/>
    <w:rsid w:val="00F41D07"/>
    <w:rsid w:val="00F41E2B"/>
    <w:rsid w:val="00F4223A"/>
    <w:rsid w:val="00F424D5"/>
    <w:rsid w:val="00F44184"/>
    <w:rsid w:val="00F44D4F"/>
    <w:rsid w:val="00F4720B"/>
    <w:rsid w:val="00F4789F"/>
    <w:rsid w:val="00F50662"/>
    <w:rsid w:val="00F50DD0"/>
    <w:rsid w:val="00F510CE"/>
    <w:rsid w:val="00F519AF"/>
    <w:rsid w:val="00F51DE9"/>
    <w:rsid w:val="00F51F16"/>
    <w:rsid w:val="00F525DF"/>
    <w:rsid w:val="00F54ADF"/>
    <w:rsid w:val="00F551CE"/>
    <w:rsid w:val="00F55B77"/>
    <w:rsid w:val="00F5609C"/>
    <w:rsid w:val="00F5750B"/>
    <w:rsid w:val="00F603C3"/>
    <w:rsid w:val="00F613EB"/>
    <w:rsid w:val="00F617B6"/>
    <w:rsid w:val="00F620A3"/>
    <w:rsid w:val="00F620C9"/>
    <w:rsid w:val="00F62C89"/>
    <w:rsid w:val="00F638FD"/>
    <w:rsid w:val="00F63965"/>
    <w:rsid w:val="00F6502D"/>
    <w:rsid w:val="00F65CC9"/>
    <w:rsid w:val="00F679B1"/>
    <w:rsid w:val="00F67D3C"/>
    <w:rsid w:val="00F7164A"/>
    <w:rsid w:val="00F71971"/>
    <w:rsid w:val="00F7224D"/>
    <w:rsid w:val="00F724B8"/>
    <w:rsid w:val="00F738B2"/>
    <w:rsid w:val="00F74436"/>
    <w:rsid w:val="00F75BF3"/>
    <w:rsid w:val="00F76B20"/>
    <w:rsid w:val="00F77F46"/>
    <w:rsid w:val="00F80152"/>
    <w:rsid w:val="00F803B5"/>
    <w:rsid w:val="00F80FB7"/>
    <w:rsid w:val="00F8148D"/>
    <w:rsid w:val="00F81ABB"/>
    <w:rsid w:val="00F81D71"/>
    <w:rsid w:val="00F81FA5"/>
    <w:rsid w:val="00F826CF"/>
    <w:rsid w:val="00F82E94"/>
    <w:rsid w:val="00F84D38"/>
    <w:rsid w:val="00F852A9"/>
    <w:rsid w:val="00F86B0F"/>
    <w:rsid w:val="00F87A5C"/>
    <w:rsid w:val="00F87F7D"/>
    <w:rsid w:val="00F909DE"/>
    <w:rsid w:val="00F91BBD"/>
    <w:rsid w:val="00F91F9B"/>
    <w:rsid w:val="00F91FBB"/>
    <w:rsid w:val="00F91FCD"/>
    <w:rsid w:val="00F920C8"/>
    <w:rsid w:val="00F921BD"/>
    <w:rsid w:val="00F922E3"/>
    <w:rsid w:val="00F92B33"/>
    <w:rsid w:val="00F93E60"/>
    <w:rsid w:val="00F94545"/>
    <w:rsid w:val="00F94776"/>
    <w:rsid w:val="00F94A10"/>
    <w:rsid w:val="00F94C4D"/>
    <w:rsid w:val="00F9556A"/>
    <w:rsid w:val="00F956D4"/>
    <w:rsid w:val="00F95F35"/>
    <w:rsid w:val="00F96691"/>
    <w:rsid w:val="00F967CA"/>
    <w:rsid w:val="00FA1FDC"/>
    <w:rsid w:val="00FA24BD"/>
    <w:rsid w:val="00FA2E85"/>
    <w:rsid w:val="00FA357F"/>
    <w:rsid w:val="00FA3CFC"/>
    <w:rsid w:val="00FA4A6C"/>
    <w:rsid w:val="00FA4E1B"/>
    <w:rsid w:val="00FA5306"/>
    <w:rsid w:val="00FA53E1"/>
    <w:rsid w:val="00FA56BB"/>
    <w:rsid w:val="00FA6FC1"/>
    <w:rsid w:val="00FA7D13"/>
    <w:rsid w:val="00FB091F"/>
    <w:rsid w:val="00FB0A03"/>
    <w:rsid w:val="00FB0AA9"/>
    <w:rsid w:val="00FB13F4"/>
    <w:rsid w:val="00FB16BB"/>
    <w:rsid w:val="00FB1984"/>
    <w:rsid w:val="00FB2855"/>
    <w:rsid w:val="00FB2C70"/>
    <w:rsid w:val="00FB3223"/>
    <w:rsid w:val="00FB46FE"/>
    <w:rsid w:val="00FB4956"/>
    <w:rsid w:val="00FB4C96"/>
    <w:rsid w:val="00FB5B03"/>
    <w:rsid w:val="00FB7148"/>
    <w:rsid w:val="00FB79EE"/>
    <w:rsid w:val="00FC1E1C"/>
    <w:rsid w:val="00FC3075"/>
    <w:rsid w:val="00FC43A7"/>
    <w:rsid w:val="00FC4CA7"/>
    <w:rsid w:val="00FC6137"/>
    <w:rsid w:val="00FC681A"/>
    <w:rsid w:val="00FD07F8"/>
    <w:rsid w:val="00FD1B07"/>
    <w:rsid w:val="00FD33AC"/>
    <w:rsid w:val="00FD4103"/>
    <w:rsid w:val="00FD4240"/>
    <w:rsid w:val="00FD48F2"/>
    <w:rsid w:val="00FD49F3"/>
    <w:rsid w:val="00FD4E1B"/>
    <w:rsid w:val="00FD5721"/>
    <w:rsid w:val="00FD5942"/>
    <w:rsid w:val="00FD5F80"/>
    <w:rsid w:val="00FD6D23"/>
    <w:rsid w:val="00FE08D3"/>
    <w:rsid w:val="00FE0C49"/>
    <w:rsid w:val="00FE0D16"/>
    <w:rsid w:val="00FE31D4"/>
    <w:rsid w:val="00FE3A46"/>
    <w:rsid w:val="00FE3E75"/>
    <w:rsid w:val="00FE4224"/>
    <w:rsid w:val="00FE4B41"/>
    <w:rsid w:val="00FE7A9B"/>
    <w:rsid w:val="00FE7F96"/>
    <w:rsid w:val="00FF142D"/>
    <w:rsid w:val="00FF29F8"/>
    <w:rsid w:val="00FF3625"/>
    <w:rsid w:val="00FF3B0B"/>
    <w:rsid w:val="00FF3E00"/>
    <w:rsid w:val="00FF4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56E548"/>
  <w15:docId w15:val="{88D1D7D6-FD05-4090-ADAD-6D02A2C70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20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hAnsi="Arial" w:cs="Arial"/>
      <w:b/>
      <w:bCs/>
      <w:sz w:val="21"/>
      <w:szCs w:val="26"/>
      <w:lang w:val="en-US" w:eastAsia="en-US" w:bidi="ar-SA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link w:val="Char4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4">
    <w:name w:val="列出段落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01AFD-BF30-46B8-8D61-93D3D0101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</Pages>
  <Words>1625</Words>
  <Characters>9265</Characters>
  <Application>Microsoft Office Word</Application>
  <DocSecurity>0</DocSecurity>
  <Lines>77</Lines>
  <Paragraphs>21</Paragraphs>
  <ScaleCrop>false</ScaleCrop>
  <Company>Vivo</Company>
  <LinksUpToDate>false</LinksUpToDate>
  <CharactersWithSpaces>10869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contribution</dc:subject>
  <dc:creator>vivo</dc:creator>
  <cp:lastModifiedBy>shenxd</cp:lastModifiedBy>
  <cp:revision>15</cp:revision>
  <cp:lastPrinted>2008-12-09T03:19:00Z</cp:lastPrinted>
  <dcterms:created xsi:type="dcterms:W3CDTF">2017-09-30T07:25:00Z</dcterms:created>
  <dcterms:modified xsi:type="dcterms:W3CDTF">2017-10-02T09:46:00Z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